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171C0BA" w14:textId="77777777" w:rsidR="00AE416D" w:rsidRPr="000B058E" w:rsidRDefault="00AE416D" w:rsidP="00AE416D">
      <w:pPr>
        <w:ind w:left="1990" w:hanging="1990"/>
        <w:jc w:val="both"/>
        <w:rPr>
          <w:rFonts w:ascii="Arial" w:eastAsiaTheme="minorEastAsia" w:hAnsi="Arial" w:cs="Arial"/>
          <w:b/>
          <w:sz w:val="28"/>
          <w:szCs w:val="28"/>
          <w:lang w:eastAsia="zh-CN"/>
        </w:rPr>
      </w:pPr>
      <w:r w:rsidRPr="000B058E">
        <w:rPr>
          <w:rFonts w:ascii="Arial" w:hAnsi="Arial" w:cs="Arial"/>
          <w:b/>
          <w:sz w:val="28"/>
          <w:szCs w:val="28"/>
        </w:rPr>
        <w:t>3GPP TSG RAN WG1 Meeting #10</w:t>
      </w:r>
      <w:r w:rsidR="00BE2516" w:rsidRPr="000B058E">
        <w:rPr>
          <w:rFonts w:ascii="Arial" w:eastAsiaTheme="minorEastAsia" w:hAnsi="Arial" w:cs="Arial" w:hint="eastAsia"/>
          <w:b/>
          <w:sz w:val="28"/>
          <w:szCs w:val="28"/>
          <w:lang w:eastAsia="zh-CN"/>
        </w:rPr>
        <w:t>5</w:t>
      </w:r>
      <w:r w:rsidRPr="000B058E">
        <w:rPr>
          <w:rFonts w:ascii="Arial" w:eastAsiaTheme="minorEastAsia" w:hAnsi="Arial" w:cs="Arial" w:hint="eastAsia"/>
          <w:b/>
          <w:sz w:val="28"/>
          <w:szCs w:val="28"/>
          <w:lang w:eastAsia="zh-CN"/>
        </w:rPr>
        <w:t>-e</w:t>
      </w:r>
      <w:r w:rsidRPr="000B058E">
        <w:rPr>
          <w:rFonts w:ascii="Arial" w:eastAsiaTheme="minorEastAsia" w:hAnsi="Arial" w:cs="Arial" w:hint="eastAsia"/>
          <w:b/>
          <w:sz w:val="28"/>
          <w:szCs w:val="28"/>
          <w:lang w:eastAsia="zh-CN"/>
        </w:rPr>
        <w:tab/>
        <w:t xml:space="preserve">     </w:t>
      </w:r>
      <w:r w:rsidRPr="000B058E">
        <w:rPr>
          <w:rFonts w:ascii="Arial" w:eastAsiaTheme="minorEastAsia" w:hAnsi="Arial" w:cs="Arial" w:hint="eastAsia"/>
          <w:b/>
          <w:sz w:val="28"/>
          <w:szCs w:val="28"/>
          <w:lang w:eastAsia="zh-CN"/>
        </w:rPr>
        <w:tab/>
      </w:r>
      <w:r w:rsidRPr="000B058E">
        <w:rPr>
          <w:rFonts w:ascii="Arial" w:hAnsi="Arial" w:cs="Arial" w:hint="eastAsia"/>
          <w:b/>
          <w:sz w:val="28"/>
          <w:szCs w:val="28"/>
          <w:lang w:eastAsia="zh-CN"/>
        </w:rPr>
        <w:t xml:space="preserve">   </w:t>
      </w:r>
      <w:r w:rsidRPr="000B058E">
        <w:rPr>
          <w:rFonts w:ascii="Arial" w:hAnsi="Arial" w:cs="Arial"/>
          <w:b/>
          <w:sz w:val="28"/>
          <w:szCs w:val="28"/>
        </w:rPr>
        <w:tab/>
      </w:r>
      <w:r w:rsidRPr="000B058E">
        <w:rPr>
          <w:rFonts w:ascii="Arial" w:hAnsi="Arial" w:cs="Arial" w:hint="eastAsia"/>
          <w:b/>
          <w:sz w:val="28"/>
          <w:szCs w:val="28"/>
          <w:lang w:eastAsia="zh-CN"/>
        </w:rPr>
        <w:t xml:space="preserve">           </w:t>
      </w:r>
      <w:r w:rsidRPr="000B058E">
        <w:rPr>
          <w:rFonts w:ascii="Arial" w:hAnsi="Arial" w:cs="Arial"/>
          <w:b/>
          <w:sz w:val="28"/>
          <w:szCs w:val="28"/>
        </w:rPr>
        <w:t>R1-</w:t>
      </w:r>
      <w:r w:rsidR="004E36F9" w:rsidRPr="000B058E">
        <w:rPr>
          <w:rFonts w:ascii="Arial" w:hAnsi="Arial" w:cs="Arial"/>
          <w:b/>
          <w:sz w:val="28"/>
          <w:szCs w:val="28"/>
        </w:rPr>
        <w:t>21</w:t>
      </w:r>
      <w:r w:rsidR="000B058E">
        <w:rPr>
          <w:rFonts w:ascii="Arial" w:eastAsiaTheme="minorEastAsia" w:hAnsi="Arial" w:cs="Arial" w:hint="eastAsia"/>
          <w:b/>
          <w:sz w:val="28"/>
          <w:szCs w:val="28"/>
          <w:lang w:eastAsia="zh-CN"/>
        </w:rPr>
        <w:t>04483</w:t>
      </w:r>
    </w:p>
    <w:p w14:paraId="63FB8686" w14:textId="2103D8F8" w:rsidR="00AE416D" w:rsidRPr="000B058E" w:rsidRDefault="00AE416D" w:rsidP="00AE416D">
      <w:pPr>
        <w:ind w:left="1990" w:hanging="1990"/>
        <w:jc w:val="both"/>
        <w:rPr>
          <w:rFonts w:ascii="Arial" w:hAnsi="Arial" w:cs="Arial"/>
          <w:b/>
          <w:sz w:val="28"/>
          <w:szCs w:val="28"/>
        </w:rPr>
      </w:pPr>
      <w:proofErr w:type="gramStart"/>
      <w:r w:rsidRPr="000B058E">
        <w:rPr>
          <w:rFonts w:ascii="Arial" w:hAnsi="Arial" w:cs="Arial" w:hint="eastAsia"/>
          <w:b/>
          <w:sz w:val="28"/>
          <w:szCs w:val="28"/>
          <w:lang w:eastAsia="zh-CN"/>
        </w:rPr>
        <w:t>e-Meeting</w:t>
      </w:r>
      <w:proofErr w:type="gramEnd"/>
      <w:r w:rsidRPr="000B058E">
        <w:rPr>
          <w:rFonts w:ascii="Arial" w:hAnsi="Arial" w:cs="Arial" w:hint="eastAsia"/>
          <w:b/>
          <w:sz w:val="28"/>
          <w:szCs w:val="28"/>
          <w:lang w:eastAsia="zh-CN"/>
        </w:rPr>
        <w:t xml:space="preserve">, </w:t>
      </w:r>
      <w:r w:rsidR="000034CF" w:rsidRPr="000B058E">
        <w:rPr>
          <w:rFonts w:ascii="Arial" w:eastAsiaTheme="minorEastAsia" w:hAnsi="Arial" w:cs="Arial" w:hint="eastAsia"/>
          <w:b/>
          <w:sz w:val="28"/>
          <w:szCs w:val="28"/>
          <w:lang w:eastAsia="zh-CN"/>
        </w:rPr>
        <w:t>May</w:t>
      </w:r>
      <w:r w:rsidRPr="000B058E">
        <w:rPr>
          <w:rFonts w:ascii="Arial" w:hAnsi="Arial" w:cs="Arial"/>
          <w:b/>
          <w:sz w:val="28"/>
          <w:szCs w:val="28"/>
          <w:lang w:eastAsia="zh-CN"/>
        </w:rPr>
        <w:t xml:space="preserve"> </w:t>
      </w:r>
      <w:r w:rsidRPr="000B058E">
        <w:rPr>
          <w:rFonts w:ascii="Arial" w:eastAsiaTheme="minorEastAsia" w:hAnsi="Arial" w:cs="Arial" w:hint="eastAsia"/>
          <w:b/>
          <w:sz w:val="28"/>
          <w:szCs w:val="28"/>
          <w:lang w:eastAsia="zh-CN"/>
        </w:rPr>
        <w:t>1</w:t>
      </w:r>
      <w:r w:rsidR="008E3EFB">
        <w:rPr>
          <w:rFonts w:ascii="Arial" w:eastAsiaTheme="minorEastAsia" w:hAnsi="Arial" w:cs="Arial" w:hint="eastAsia"/>
          <w:b/>
          <w:sz w:val="28"/>
          <w:szCs w:val="28"/>
          <w:lang w:eastAsia="zh-CN"/>
        </w:rPr>
        <w:t>9</w:t>
      </w:r>
      <w:r w:rsidRPr="000B058E">
        <w:rPr>
          <w:rFonts w:ascii="Arial" w:hAnsi="Arial" w:cs="Arial"/>
          <w:b/>
          <w:sz w:val="28"/>
          <w:szCs w:val="28"/>
          <w:vertAlign w:val="superscript"/>
          <w:lang w:eastAsia="zh-CN"/>
        </w:rPr>
        <w:t>th</w:t>
      </w:r>
      <w:r w:rsidRPr="000B058E">
        <w:rPr>
          <w:rFonts w:ascii="Arial" w:hAnsi="Arial" w:cs="Arial"/>
          <w:b/>
          <w:sz w:val="28"/>
          <w:szCs w:val="28"/>
          <w:lang w:eastAsia="zh-CN"/>
        </w:rPr>
        <w:t xml:space="preserve"> – </w:t>
      </w:r>
      <w:r w:rsidRPr="000B058E">
        <w:rPr>
          <w:rFonts w:ascii="Arial" w:eastAsiaTheme="minorEastAsia" w:hAnsi="Arial" w:cs="Arial" w:hint="eastAsia"/>
          <w:b/>
          <w:sz w:val="28"/>
          <w:szCs w:val="28"/>
          <w:lang w:eastAsia="zh-CN"/>
        </w:rPr>
        <w:t>2</w:t>
      </w:r>
      <w:r w:rsidR="000034CF" w:rsidRPr="000B058E">
        <w:rPr>
          <w:rFonts w:ascii="Arial" w:eastAsiaTheme="minorEastAsia" w:hAnsi="Arial" w:cs="Arial" w:hint="eastAsia"/>
          <w:b/>
          <w:sz w:val="28"/>
          <w:szCs w:val="28"/>
          <w:lang w:eastAsia="zh-CN"/>
        </w:rPr>
        <w:t>7</w:t>
      </w:r>
      <w:r w:rsidRPr="000B058E">
        <w:rPr>
          <w:rFonts w:ascii="Arial" w:hAnsi="Arial" w:cs="Arial"/>
          <w:b/>
          <w:sz w:val="28"/>
          <w:szCs w:val="28"/>
          <w:vertAlign w:val="superscript"/>
          <w:lang w:eastAsia="zh-CN"/>
        </w:rPr>
        <w:t>th</w:t>
      </w:r>
      <w:r w:rsidRPr="000B058E">
        <w:rPr>
          <w:rFonts w:ascii="Arial" w:hAnsi="Arial" w:cs="Arial"/>
          <w:b/>
          <w:sz w:val="28"/>
          <w:szCs w:val="28"/>
          <w:lang w:eastAsia="zh-CN"/>
        </w:rPr>
        <w:t>, 2021</w:t>
      </w:r>
    </w:p>
    <w:p w14:paraId="4364A330" w14:textId="77777777" w:rsidR="000A7DED" w:rsidRPr="00543352" w:rsidRDefault="000A7DED" w:rsidP="00360EA3">
      <w:pPr>
        <w:ind w:left="1988" w:hanging="1988"/>
        <w:jc w:val="both"/>
        <w:rPr>
          <w:rFonts w:ascii="Arial" w:hAnsi="Arial" w:cs="Arial"/>
          <w:b/>
          <w:sz w:val="22"/>
        </w:rPr>
      </w:pPr>
      <w:bookmarkStart w:id="0" w:name="_GoBack"/>
      <w:bookmarkEnd w:id="0"/>
    </w:p>
    <w:p w14:paraId="06D5407B"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3E177292"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5F09BD" w:rsidRPr="005F09BD">
        <w:rPr>
          <w:rFonts w:ascii="Arial" w:eastAsiaTheme="minorEastAsia" w:hAnsi="Arial" w:cs="Arial"/>
          <w:b/>
          <w:sz w:val="24"/>
          <w:lang w:eastAsia="zh-CN"/>
        </w:rPr>
        <w:t>Discu</w:t>
      </w:r>
      <w:r w:rsidR="003C6B3D">
        <w:rPr>
          <w:rFonts w:ascii="Arial" w:eastAsiaTheme="minorEastAsia" w:hAnsi="Arial" w:cs="Arial"/>
          <w:b/>
          <w:sz w:val="24"/>
          <w:lang w:eastAsia="zh-CN"/>
        </w:rPr>
        <w:t>ssion and TP on remaining issue</w:t>
      </w:r>
      <w:r w:rsidR="003B3248">
        <w:rPr>
          <w:rFonts w:ascii="Arial" w:eastAsiaTheme="minorEastAsia" w:hAnsi="Arial" w:cs="Arial" w:hint="eastAsia"/>
          <w:b/>
          <w:sz w:val="24"/>
          <w:lang w:eastAsia="zh-CN"/>
        </w:rPr>
        <w:t>s</w:t>
      </w:r>
      <w:r w:rsidR="005F09BD" w:rsidRPr="005F09BD">
        <w:rPr>
          <w:rFonts w:ascii="Arial" w:eastAsiaTheme="minorEastAsia" w:hAnsi="Arial" w:cs="Arial"/>
          <w:b/>
          <w:sz w:val="24"/>
          <w:lang w:eastAsia="zh-CN"/>
        </w:rPr>
        <w:t xml:space="preserve"> in NR positioning</w:t>
      </w:r>
    </w:p>
    <w:p w14:paraId="2493143F" w14:textId="77777777"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E8020B">
        <w:rPr>
          <w:rFonts w:ascii="Arial" w:hAnsi="Arial" w:cs="Arial"/>
          <w:b/>
          <w:sz w:val="24"/>
        </w:rPr>
        <w:t>7.2.8</w:t>
      </w:r>
    </w:p>
    <w:p w14:paraId="397C7A1F"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14:paraId="7765CACE" w14:textId="77777777" w:rsidR="000A7DED" w:rsidRPr="000A7DED" w:rsidRDefault="000A7DED" w:rsidP="00360EA3">
      <w:pPr>
        <w:pStyle w:val="3GPPH1"/>
        <w:ind w:hanging="1872"/>
        <w:jc w:val="both"/>
      </w:pPr>
      <w:r w:rsidRPr="000A7DED">
        <w:t>Introduction</w:t>
      </w:r>
    </w:p>
    <w:p w14:paraId="17222EFC" w14:textId="77777777" w:rsidR="000A7DED" w:rsidRDefault="000A7DED" w:rsidP="00360EA3">
      <w:pPr>
        <w:pStyle w:val="3GPPText"/>
        <w:rPr>
          <w:rFonts w:eastAsiaTheme="minorEastAsia"/>
          <w:lang w:eastAsia="zh-CN"/>
        </w:rPr>
      </w:pPr>
      <w:r w:rsidRPr="0050041D">
        <w:t>In</w:t>
      </w:r>
      <w:r w:rsidRPr="0050041D">
        <w:rPr>
          <w:rFonts w:hint="eastAsia"/>
        </w:rPr>
        <w:t xml:space="preserve"> </w:t>
      </w:r>
      <w:r w:rsidRPr="0050041D">
        <w:t>RAN</w:t>
      </w:r>
      <w:r w:rsidR="000035E3">
        <w:rPr>
          <w:rFonts w:eastAsiaTheme="minorEastAsia" w:hint="eastAsia"/>
          <w:lang w:eastAsia="zh-CN"/>
        </w:rPr>
        <w:t>1#99</w:t>
      </w:r>
      <w:r w:rsidRPr="0050041D">
        <w:rPr>
          <w:rFonts w:eastAsiaTheme="minorEastAsia" w:hint="eastAsia"/>
          <w:lang w:eastAsia="zh-CN"/>
        </w:rPr>
        <w:t xml:space="preserve"> meeting</w:t>
      </w:r>
      <w:r w:rsidRPr="0050041D">
        <w:t>,</w:t>
      </w:r>
      <w:r w:rsidRPr="0050041D">
        <w:rPr>
          <w:rFonts w:hint="eastAsia"/>
        </w:rPr>
        <w:t xml:space="preserve"> the </w:t>
      </w:r>
      <w:r w:rsidR="003C6B3D">
        <w:rPr>
          <w:rFonts w:eastAsiaTheme="minorEastAsia" w:hint="eastAsia"/>
          <w:lang w:eastAsia="zh-CN"/>
        </w:rPr>
        <w:t>following agreement</w:t>
      </w:r>
      <w:r w:rsidRPr="0050041D">
        <w:rPr>
          <w:rFonts w:eastAsiaTheme="minorEastAsia" w:hint="eastAsia"/>
          <w:lang w:eastAsia="zh-CN"/>
        </w:rPr>
        <w:t xml:space="preserve"> </w:t>
      </w:r>
      <w:r w:rsidR="003C6B3D">
        <w:rPr>
          <w:rFonts w:hint="eastAsia"/>
          <w:lang w:eastAsia="zh-CN"/>
        </w:rPr>
        <w:t>was</w:t>
      </w:r>
      <w:r w:rsidRPr="0050041D">
        <w:t xml:space="preserve"> </w:t>
      </w:r>
      <w:r w:rsidRPr="0050041D">
        <w:rPr>
          <w:rFonts w:eastAsiaTheme="minorEastAsia" w:hint="eastAsia"/>
          <w:lang w:eastAsia="zh-CN"/>
        </w:rPr>
        <w:t xml:space="preserve">achieved on </w:t>
      </w:r>
      <w:r w:rsidR="000035E3">
        <w:rPr>
          <w:rFonts w:eastAsiaTheme="minorEastAsia" w:hint="eastAsia"/>
          <w:lang w:eastAsia="zh-CN"/>
        </w:rPr>
        <w:t>the support</w:t>
      </w:r>
      <w:r w:rsidR="00F42DB5">
        <w:rPr>
          <w:rFonts w:eastAsiaTheme="minorEastAsia" w:hint="eastAsia"/>
          <w:lang w:eastAsia="zh-CN"/>
        </w:rPr>
        <w:t>ed</w:t>
      </w:r>
      <w:r w:rsidR="000035E3">
        <w:rPr>
          <w:rFonts w:eastAsiaTheme="minorEastAsia" w:hint="eastAsia"/>
          <w:lang w:eastAsia="zh-CN"/>
        </w:rPr>
        <w:t xml:space="preserve"> SCS values</w:t>
      </w:r>
      <w:r w:rsidR="00F42DB5">
        <w:rPr>
          <w:rFonts w:eastAsiaTheme="minorEastAsia" w:hint="eastAsia"/>
          <w:lang w:eastAsia="zh-CN"/>
        </w:rPr>
        <w:t xml:space="preserve"> of DL PRS resource</w:t>
      </w:r>
      <w:r w:rsidR="000035E3">
        <w:rPr>
          <w:rFonts w:eastAsiaTheme="minorEastAsia" w:hint="eastAsia"/>
          <w:lang w:eastAsia="zh-CN"/>
        </w:rPr>
        <w:t xml:space="preserve"> </w:t>
      </w:r>
      <w:r w:rsidR="00DD4995">
        <w:fldChar w:fldCharType="begin"/>
      </w:r>
      <w:r w:rsidR="0050041D">
        <w:instrText xml:space="preserve"> REF _Ref47193830 \r \h </w:instrText>
      </w:r>
      <w:r w:rsidR="00DD4995">
        <w:fldChar w:fldCharType="separate"/>
      </w:r>
      <w:r w:rsidR="00E45C80">
        <w:t>[1]</w:t>
      </w:r>
      <w:r w:rsidR="00DD4995">
        <w:fldChar w:fldCharType="end"/>
      </w:r>
      <w:r w:rsidRPr="0050041D">
        <w:rPr>
          <w:rFonts w:eastAsiaTheme="minorEastAsia" w:hint="eastAsia"/>
          <w:lang w:eastAsia="zh-CN"/>
        </w:rPr>
        <w:t xml:space="preserve">. </w:t>
      </w:r>
      <w:r w:rsidRPr="0050041D">
        <w:t>I</w:t>
      </w:r>
      <w:r w:rsidR="000D70F9">
        <w:t>n this contribution, we discuss</w:t>
      </w:r>
      <w:r w:rsidR="000D70F9">
        <w:rPr>
          <w:rFonts w:hint="eastAsia"/>
          <w:lang w:eastAsia="zh-CN"/>
        </w:rPr>
        <w:t xml:space="preserve"> </w:t>
      </w:r>
      <w:r w:rsidR="00403E81">
        <w:rPr>
          <w:lang w:eastAsia="zh-CN"/>
        </w:rPr>
        <w:t>the</w:t>
      </w:r>
      <w:r w:rsidR="00403E81">
        <w:rPr>
          <w:rFonts w:hint="eastAsia"/>
          <w:lang w:eastAsia="zh-CN"/>
        </w:rPr>
        <w:t xml:space="preserve"> issue related to the </w:t>
      </w:r>
      <w:r w:rsidR="00F42DB5">
        <w:rPr>
          <w:rFonts w:hint="eastAsia"/>
          <w:lang w:eastAsia="zh-CN"/>
        </w:rPr>
        <w:t xml:space="preserve">supported </w:t>
      </w:r>
      <w:r w:rsidR="00403E81">
        <w:rPr>
          <w:rFonts w:hint="eastAsia"/>
          <w:lang w:eastAsia="zh-CN"/>
        </w:rPr>
        <w:t xml:space="preserve">SCS </w:t>
      </w:r>
      <w:r w:rsidR="00F42DB5">
        <w:rPr>
          <w:rFonts w:hint="eastAsia"/>
          <w:lang w:eastAsia="zh-CN"/>
        </w:rPr>
        <w:t xml:space="preserve">values </w:t>
      </w:r>
      <w:r w:rsidR="00403E81">
        <w:rPr>
          <w:rFonts w:hint="eastAsia"/>
          <w:lang w:eastAsia="zh-CN"/>
        </w:rPr>
        <w:t>of</w:t>
      </w:r>
      <w:r w:rsidR="0064480B">
        <w:rPr>
          <w:rFonts w:hint="eastAsia"/>
          <w:lang w:eastAsia="zh-CN"/>
        </w:rPr>
        <w:t xml:space="preserve"> DL</w:t>
      </w:r>
      <w:r w:rsidR="00403E81">
        <w:rPr>
          <w:rFonts w:hint="eastAsia"/>
          <w:lang w:eastAsia="zh-CN"/>
        </w:rPr>
        <w:t xml:space="preserve"> PRS</w:t>
      </w:r>
      <w:r w:rsidRPr="0050041D">
        <w:rPr>
          <w:rFonts w:eastAsiaTheme="minorEastAsia" w:hint="eastAsia"/>
          <w:lang w:eastAsia="zh-CN"/>
        </w:rPr>
        <w:t>.</w:t>
      </w:r>
    </w:p>
    <w:tbl>
      <w:tblPr>
        <w:tblStyle w:val="af5"/>
        <w:tblW w:w="0" w:type="auto"/>
        <w:tblInd w:w="108" w:type="dxa"/>
        <w:tblLook w:val="04A0" w:firstRow="1" w:lastRow="0" w:firstColumn="1" w:lastColumn="0" w:noHBand="0" w:noVBand="1"/>
      </w:tblPr>
      <w:tblGrid>
        <w:gridCol w:w="9072"/>
      </w:tblGrid>
      <w:tr w:rsidR="00B549F3" w14:paraId="2AE44E57" w14:textId="77777777" w:rsidTr="00B549F3">
        <w:tc>
          <w:tcPr>
            <w:tcW w:w="9072" w:type="dxa"/>
          </w:tcPr>
          <w:p w14:paraId="15712DA0" w14:textId="77777777" w:rsidR="003C0445" w:rsidRDefault="003C0445" w:rsidP="003C0445">
            <w:pPr>
              <w:pStyle w:val="af3"/>
              <w:shd w:val="clear" w:color="auto" w:fill="FFFFFF"/>
              <w:spacing w:before="0" w:beforeAutospacing="0" w:after="0" w:afterAutospacing="0"/>
              <w:rPr>
                <w:rFonts w:ascii="Times" w:hAnsi="Times" w:cs="Times"/>
                <w:color w:val="000000"/>
                <w:sz w:val="20"/>
                <w:szCs w:val="20"/>
              </w:rPr>
            </w:pPr>
            <w:r>
              <w:rPr>
                <w:rFonts w:ascii="Times" w:hAnsi="Times" w:cs="Times"/>
                <w:color w:val="000000"/>
                <w:sz w:val="20"/>
                <w:szCs w:val="20"/>
                <w:shd w:val="clear" w:color="auto" w:fill="00FF00"/>
                <w:lang w:val="en-GB"/>
              </w:rPr>
              <w:t>Agreement:</w:t>
            </w:r>
          </w:p>
          <w:p w14:paraId="31F00FD1" w14:textId="77777777" w:rsidR="003C0445" w:rsidRDefault="003C0445" w:rsidP="003C0445">
            <w:pPr>
              <w:pStyle w:val="af3"/>
              <w:shd w:val="clear" w:color="auto" w:fill="FFFFFF"/>
              <w:spacing w:before="0" w:beforeAutospacing="0" w:after="0" w:afterAutospacing="0"/>
              <w:rPr>
                <w:rFonts w:ascii="Times" w:hAnsi="Times" w:cs="Times"/>
                <w:color w:val="000000"/>
                <w:sz w:val="20"/>
                <w:szCs w:val="20"/>
              </w:rPr>
            </w:pPr>
            <w:r>
              <w:rPr>
                <w:rFonts w:ascii="Times" w:hAnsi="Times" w:cs="Times"/>
                <w:color w:val="000000"/>
                <w:sz w:val="20"/>
                <w:szCs w:val="20"/>
                <w:lang w:val="en-GB"/>
              </w:rPr>
              <w:t>The following periodicity values of DL PRS resource allocation are supported depending on SCS</w:t>
            </w:r>
          </w:p>
          <w:p w14:paraId="619BA3B5" w14:textId="77777777" w:rsidR="008F13A9" w:rsidRPr="003C0445" w:rsidRDefault="003C0445" w:rsidP="003C0445">
            <w:pPr>
              <w:pStyle w:val="af3"/>
              <w:shd w:val="clear" w:color="auto" w:fill="FFFFFF"/>
              <w:spacing w:before="0" w:beforeAutospacing="0" w:after="0" w:afterAutospacing="0"/>
              <w:ind w:left="360" w:hanging="360"/>
              <w:rPr>
                <w:rFonts w:ascii="Times" w:hAnsi="Times" w:cs="Times"/>
                <w:color w:val="000000"/>
                <w:sz w:val="20"/>
                <w:szCs w:val="20"/>
              </w:rPr>
            </w:pPr>
            <w:r>
              <w:rPr>
                <w:rFonts w:ascii="Symbol" w:hAnsi="Symbol" w:cs="Times"/>
                <w:color w:val="000000"/>
                <w:sz w:val="20"/>
                <w:szCs w:val="20"/>
                <w:lang w:val="en-GB"/>
              </w:rPr>
              <w:t></w:t>
            </w:r>
            <w:r>
              <w:rPr>
                <w:rFonts w:ascii="Times New Roman" w:hAnsi="Times New Roman" w:cs="Times New Roman"/>
                <w:color w:val="000000"/>
                <w:sz w:val="14"/>
                <w:szCs w:val="14"/>
                <w:lang w:val="en-GB"/>
              </w:rPr>
              <w:t xml:space="preserve">       </w:t>
            </w:r>
            <w:r>
              <w:rPr>
                <w:rFonts w:ascii="Times" w:hAnsi="Times" w:cs="Times"/>
                <w:color w:val="000000"/>
                <w:sz w:val="20"/>
                <w:szCs w:val="20"/>
                <w:lang w:val="en-GB"/>
              </w:rPr>
              <w:t>  {4, 5, 8, 10, 16, 20, 32, 40, 64, 80, 160, 320, 640, 1280, 2560, 5120, 10240} slots, µ = 0, 1, 2, 3 for SCS 15, 30, 60 and 120kHz respectively</w:t>
            </w:r>
          </w:p>
        </w:tc>
      </w:tr>
    </w:tbl>
    <w:p w14:paraId="139E358D" w14:textId="77777777" w:rsidR="000A7DED" w:rsidRDefault="000A7DED" w:rsidP="00360EA3">
      <w:pPr>
        <w:pStyle w:val="3GPPH1"/>
        <w:ind w:hanging="1872"/>
        <w:jc w:val="both"/>
        <w:rPr>
          <w:lang w:eastAsia="zh-CN"/>
        </w:rPr>
      </w:pPr>
      <w:r w:rsidRPr="000A7DED">
        <w:t>Discussion</w:t>
      </w:r>
    </w:p>
    <w:p w14:paraId="377922D0" w14:textId="77777777" w:rsidR="00D25B89" w:rsidRPr="00CC7088" w:rsidRDefault="00B4224E" w:rsidP="004952E2">
      <w:pPr>
        <w:pStyle w:val="3GPPText"/>
        <w:rPr>
          <w:lang w:eastAsia="zh-CN"/>
        </w:rPr>
      </w:pPr>
      <w:r w:rsidRPr="00C2077F">
        <w:t>In</w:t>
      </w:r>
      <w:r>
        <w:rPr>
          <w:rFonts w:hint="eastAsia"/>
          <w:lang w:eastAsia="zh-CN"/>
        </w:rPr>
        <w:t xml:space="preserve"> section </w:t>
      </w:r>
      <w:r w:rsidR="004E7B2D">
        <w:rPr>
          <w:rFonts w:hint="eastAsia"/>
          <w:lang w:eastAsia="zh-CN"/>
        </w:rPr>
        <w:t>5.1.6.5</w:t>
      </w:r>
      <w:r>
        <w:rPr>
          <w:rFonts w:hint="eastAsia"/>
          <w:lang w:eastAsia="zh-CN"/>
        </w:rPr>
        <w:t xml:space="preserve"> of TS 38.21</w:t>
      </w:r>
      <w:r w:rsidR="009C40B1">
        <w:rPr>
          <w:rFonts w:hint="eastAsia"/>
          <w:lang w:eastAsia="zh-CN"/>
        </w:rPr>
        <w:t>4</w:t>
      </w:r>
      <w:r w:rsidR="00DB534A">
        <w:rPr>
          <w:rFonts w:hint="eastAsia"/>
          <w:lang w:eastAsia="zh-CN"/>
        </w:rPr>
        <w:t xml:space="preserve"> </w:t>
      </w:r>
      <w:r w:rsidR="00DD4995">
        <w:rPr>
          <w:lang w:eastAsia="zh-CN"/>
        </w:rPr>
        <w:fldChar w:fldCharType="begin"/>
      </w:r>
      <w:r w:rsidR="00DB534A">
        <w:rPr>
          <w:lang w:eastAsia="zh-CN"/>
        </w:rPr>
        <w:instrText xml:space="preserve"> </w:instrText>
      </w:r>
      <w:r w:rsidR="00DB534A">
        <w:rPr>
          <w:rFonts w:hint="eastAsia"/>
          <w:lang w:eastAsia="zh-CN"/>
        </w:rPr>
        <w:instrText>REF _Ref47193830 \r \h</w:instrText>
      </w:r>
      <w:r w:rsidR="00DB534A">
        <w:rPr>
          <w:lang w:eastAsia="zh-CN"/>
        </w:rPr>
        <w:instrText xml:space="preserve"> </w:instrText>
      </w:r>
      <w:r w:rsidR="00DD4995">
        <w:rPr>
          <w:lang w:eastAsia="zh-CN"/>
        </w:rPr>
      </w:r>
      <w:r w:rsidR="00DD4995">
        <w:rPr>
          <w:lang w:eastAsia="zh-CN"/>
        </w:rPr>
        <w:fldChar w:fldCharType="separate"/>
      </w:r>
      <w:r w:rsidR="003635F0">
        <w:rPr>
          <w:lang w:eastAsia="zh-CN"/>
        </w:rPr>
        <w:t>[</w:t>
      </w:r>
      <w:r w:rsidR="003635F0">
        <w:rPr>
          <w:rFonts w:hint="eastAsia"/>
          <w:lang w:eastAsia="zh-CN"/>
        </w:rPr>
        <w:t>2</w:t>
      </w:r>
      <w:r w:rsidR="00DB534A">
        <w:rPr>
          <w:lang w:eastAsia="zh-CN"/>
        </w:rPr>
        <w:t>]</w:t>
      </w:r>
      <w:r w:rsidR="00DD4995">
        <w:rPr>
          <w:lang w:eastAsia="zh-CN"/>
        </w:rPr>
        <w:fldChar w:fldCharType="end"/>
      </w:r>
      <w:r>
        <w:rPr>
          <w:rFonts w:eastAsiaTheme="minorEastAsia" w:hint="eastAsia"/>
          <w:lang w:eastAsia="zh-CN"/>
        </w:rPr>
        <w:t xml:space="preserve">, </w:t>
      </w:r>
      <w:r w:rsidR="00775698">
        <w:rPr>
          <w:rFonts w:eastAsiaTheme="minorEastAsia" w:hint="eastAsia"/>
          <w:lang w:eastAsia="zh-CN"/>
        </w:rPr>
        <w:t xml:space="preserve">as </w:t>
      </w:r>
      <w:proofErr w:type="spellStart"/>
      <w:r w:rsidR="00775698">
        <w:rPr>
          <w:rFonts w:eastAsiaTheme="minorEastAsia" w:hint="eastAsia"/>
          <w:lang w:eastAsia="zh-CN"/>
        </w:rPr>
        <w:t>descriped</w:t>
      </w:r>
      <w:proofErr w:type="spellEnd"/>
      <w:r w:rsidR="00775698">
        <w:rPr>
          <w:rFonts w:eastAsiaTheme="minorEastAsia" w:hint="eastAsia"/>
          <w:lang w:eastAsia="zh-CN"/>
        </w:rPr>
        <w:t xml:space="preserve"> below, the </w:t>
      </w:r>
      <w:r w:rsidR="00775698" w:rsidRPr="00782DD1">
        <w:t xml:space="preserve">supported values of </w:t>
      </w:r>
      <w:r w:rsidR="00775698" w:rsidRPr="001B4F44">
        <w:rPr>
          <w:i/>
          <w:iCs/>
          <w:snapToGrid w:val="0"/>
        </w:rPr>
        <w:t>dl-PRS-</w:t>
      </w:r>
      <w:proofErr w:type="spellStart"/>
      <w:r w:rsidR="00775698" w:rsidRPr="001B4F44">
        <w:rPr>
          <w:i/>
          <w:iCs/>
          <w:snapToGrid w:val="0"/>
        </w:rPr>
        <w:t>SubcarrierSpacing</w:t>
      </w:r>
      <w:proofErr w:type="spellEnd"/>
      <w:r w:rsidR="00775698" w:rsidRPr="00782DD1">
        <w:t xml:space="preserve"> are given in Table 4.2-1 of </w:t>
      </w:r>
      <w:r w:rsidR="00775698">
        <w:t>TS38.211</w:t>
      </w:r>
      <w:r w:rsidR="006E4758">
        <w:rPr>
          <w:rFonts w:hint="eastAsia"/>
          <w:lang w:eastAsia="zh-CN"/>
        </w:rPr>
        <w:t xml:space="preserve"> </w:t>
      </w:r>
      <w:r w:rsidR="006E4758" w:rsidRPr="003D39BA">
        <w:rPr>
          <w:lang w:eastAsia="zh-CN"/>
        </w:rPr>
        <w:t>[3]</w:t>
      </w:r>
      <w:r w:rsidR="009D3EE5">
        <w:rPr>
          <w:rFonts w:hint="eastAsia"/>
          <w:lang w:eastAsia="zh-CN"/>
        </w:rPr>
        <w:t>.</w:t>
      </w:r>
    </w:p>
    <w:tbl>
      <w:tblPr>
        <w:tblStyle w:val="af5"/>
        <w:tblW w:w="0" w:type="auto"/>
        <w:tblInd w:w="108" w:type="dxa"/>
        <w:tblLook w:val="04A0" w:firstRow="1" w:lastRow="0" w:firstColumn="1" w:lastColumn="0" w:noHBand="0" w:noVBand="1"/>
      </w:tblPr>
      <w:tblGrid>
        <w:gridCol w:w="9072"/>
      </w:tblGrid>
      <w:tr w:rsidR="00B4224E" w14:paraId="0575F1C3" w14:textId="77777777" w:rsidTr="00B4224E">
        <w:tc>
          <w:tcPr>
            <w:tcW w:w="9072" w:type="dxa"/>
          </w:tcPr>
          <w:p w14:paraId="3D394F11" w14:textId="77777777" w:rsidR="00775698" w:rsidRPr="003B6401" w:rsidRDefault="00775698" w:rsidP="00775698">
            <w:pPr>
              <w:pStyle w:val="4"/>
              <w:numPr>
                <w:ilvl w:val="0"/>
                <w:numId w:val="0"/>
              </w:numPr>
              <w:rPr>
                <w:color w:val="000000"/>
              </w:rPr>
            </w:pPr>
            <w:bookmarkStart w:id="2" w:name="_Toc29673158"/>
            <w:bookmarkStart w:id="3" w:name="_Toc29673299"/>
            <w:bookmarkStart w:id="4" w:name="_Toc29674292"/>
            <w:bookmarkStart w:id="5" w:name="_Toc36645522"/>
            <w:bookmarkStart w:id="6" w:name="_Toc45810567"/>
            <w:bookmarkStart w:id="7" w:name="_Toc67304421"/>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5A9B2048" w14:textId="77777777" w:rsidR="00775698" w:rsidRPr="00482F52" w:rsidRDefault="00775698" w:rsidP="00775698">
            <w:pPr>
              <w:pStyle w:val="a2"/>
              <w:rPr>
                <w:rFonts w:eastAsiaTheme="minorEastAsia"/>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p w14:paraId="0C325395" w14:textId="77777777" w:rsidR="00775698" w:rsidRDefault="00775698" w:rsidP="00775698">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01BD446A" w14:textId="77777777" w:rsidR="00775698" w:rsidRDefault="00775698" w:rsidP="00775698">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54F63C58" w14:textId="77777777" w:rsidR="00B4224E" w:rsidRPr="00775698" w:rsidRDefault="00775698" w:rsidP="00775698">
            <w:pPr>
              <w:pStyle w:val="B1"/>
              <w:rPr>
                <w:lang w:eastAsia="zh-CN"/>
              </w:rPr>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p>
        </w:tc>
      </w:tr>
    </w:tbl>
    <w:p w14:paraId="18C87EA3" w14:textId="4E55F619" w:rsidR="00D25B89" w:rsidRPr="00D25B89" w:rsidRDefault="00775698" w:rsidP="00D25B89">
      <w:pPr>
        <w:pStyle w:val="3GPPText"/>
        <w:rPr>
          <w:lang w:val="en-GB" w:eastAsia="zh-CN"/>
        </w:rPr>
      </w:pPr>
      <w:r>
        <w:rPr>
          <w:rFonts w:hint="eastAsia"/>
          <w:color w:val="000000"/>
          <w:lang w:eastAsia="zh-CN"/>
        </w:rPr>
        <w:t xml:space="preserve">However, </w:t>
      </w:r>
      <w:r w:rsidR="00C273F8">
        <w:rPr>
          <w:rFonts w:hint="eastAsia"/>
          <w:color w:val="000000"/>
          <w:lang w:eastAsia="zh-CN"/>
        </w:rPr>
        <w:t>refer</w:t>
      </w:r>
      <w:r w:rsidR="00C273F8">
        <w:rPr>
          <w:color w:val="000000"/>
          <w:lang w:eastAsia="zh-CN"/>
        </w:rPr>
        <w:t>r</w:t>
      </w:r>
      <w:r w:rsidR="00C273F8">
        <w:rPr>
          <w:rFonts w:hint="eastAsia"/>
          <w:color w:val="000000"/>
          <w:lang w:eastAsia="zh-CN"/>
        </w:rPr>
        <w:t xml:space="preserve">ing </w:t>
      </w:r>
      <w:r>
        <w:rPr>
          <w:rFonts w:hint="eastAsia"/>
          <w:color w:val="000000"/>
          <w:lang w:eastAsia="zh-CN"/>
        </w:rPr>
        <w:t xml:space="preserve">to </w:t>
      </w:r>
      <w:r w:rsidR="00C25039">
        <w:rPr>
          <w:rFonts w:hint="eastAsia"/>
          <w:color w:val="000000"/>
          <w:lang w:eastAsia="zh-CN"/>
        </w:rPr>
        <w:t xml:space="preserve">the </w:t>
      </w:r>
      <w:r w:rsidR="00C25039">
        <w:rPr>
          <w:color w:val="000000"/>
          <w:lang w:eastAsia="zh-CN"/>
        </w:rPr>
        <w:t>corresponding</w:t>
      </w:r>
      <w:r w:rsidR="00C25039">
        <w:rPr>
          <w:rFonts w:hint="eastAsia"/>
          <w:color w:val="000000"/>
          <w:lang w:eastAsia="zh-CN"/>
        </w:rPr>
        <w:t xml:space="preserve"> </w:t>
      </w:r>
      <w:r w:rsidR="00C25039" w:rsidRPr="00782DD1">
        <w:t>Table 4.2-1</w:t>
      </w:r>
      <w:r w:rsidR="00D25B89">
        <w:rPr>
          <w:rFonts w:hint="eastAsia"/>
          <w:lang w:eastAsia="zh-CN"/>
        </w:rPr>
        <w:t xml:space="preserve"> shown below</w:t>
      </w:r>
      <w:r w:rsidR="00C25039">
        <w:rPr>
          <w:rFonts w:hint="eastAsia"/>
          <w:lang w:eastAsia="zh-CN"/>
        </w:rPr>
        <w:t xml:space="preserve">, the supported </w:t>
      </w:r>
      <w:r w:rsidR="00F42DB5">
        <w:rPr>
          <w:rFonts w:hint="eastAsia"/>
          <w:lang w:eastAsia="zh-CN"/>
        </w:rPr>
        <w:t xml:space="preserve">SCS </w:t>
      </w:r>
      <w:r w:rsidR="00C25039">
        <w:rPr>
          <w:rFonts w:hint="eastAsia"/>
          <w:lang w:eastAsia="zh-CN"/>
        </w:rPr>
        <w:t xml:space="preserve">values include </w:t>
      </w:r>
      <w:r w:rsidR="00D25B89">
        <w:rPr>
          <w:rFonts w:ascii="Times" w:hAnsi="Times" w:cs="Times"/>
          <w:color w:val="000000"/>
          <w:lang w:val="en-GB"/>
        </w:rPr>
        <w:t>15, 30, 60</w:t>
      </w:r>
      <w:r w:rsidR="00D25B89">
        <w:rPr>
          <w:rFonts w:ascii="Times" w:hAnsi="Times" w:cs="Times" w:hint="eastAsia"/>
          <w:color w:val="000000"/>
          <w:lang w:val="en-GB" w:eastAsia="zh-CN"/>
        </w:rPr>
        <w:t>,</w:t>
      </w:r>
      <w:r w:rsidR="00D25B89">
        <w:rPr>
          <w:rFonts w:ascii="Times" w:hAnsi="Times" w:cs="Times"/>
          <w:color w:val="000000"/>
          <w:lang w:val="en-GB"/>
        </w:rPr>
        <w:t xml:space="preserve"> 120</w:t>
      </w:r>
      <w:r w:rsidR="00D25B89">
        <w:rPr>
          <w:rFonts w:ascii="Times" w:hAnsi="Times" w:cs="Times" w:hint="eastAsia"/>
          <w:color w:val="000000"/>
          <w:lang w:val="en-GB" w:eastAsia="zh-CN"/>
        </w:rPr>
        <w:t xml:space="preserve"> and </w:t>
      </w:r>
      <w:proofErr w:type="gramStart"/>
      <w:r w:rsidR="00D25B89">
        <w:rPr>
          <w:rFonts w:ascii="Times" w:hAnsi="Times" w:cs="Times" w:hint="eastAsia"/>
          <w:color w:val="000000"/>
          <w:lang w:val="en-GB" w:eastAsia="zh-CN"/>
        </w:rPr>
        <w:t>240</w:t>
      </w:r>
      <w:r w:rsidR="00D25B89">
        <w:rPr>
          <w:rFonts w:ascii="Times" w:hAnsi="Times" w:cs="Times"/>
          <w:color w:val="000000"/>
          <w:lang w:val="en-GB"/>
        </w:rPr>
        <w:t>kHz</w:t>
      </w:r>
      <w:proofErr w:type="gramEnd"/>
      <w:r w:rsidR="00D25B89">
        <w:rPr>
          <w:rFonts w:ascii="Times" w:hAnsi="Times" w:cs="Times" w:hint="eastAsia"/>
          <w:color w:val="000000"/>
          <w:lang w:val="en-GB" w:eastAsia="zh-CN"/>
        </w:rPr>
        <w:t xml:space="preserve">. According to the above agreement, the </w:t>
      </w:r>
      <w:r w:rsidR="00F42DB5">
        <w:rPr>
          <w:rFonts w:ascii="Times" w:hAnsi="Times" w:cs="Times" w:hint="eastAsia"/>
          <w:color w:val="000000"/>
          <w:lang w:val="en-GB" w:eastAsia="zh-CN"/>
        </w:rPr>
        <w:t xml:space="preserve">SCS </w:t>
      </w:r>
      <w:r w:rsidR="00D25B89">
        <w:rPr>
          <w:rFonts w:ascii="Times" w:hAnsi="Times" w:cs="Times" w:hint="eastAsia"/>
          <w:color w:val="000000"/>
          <w:lang w:val="en-GB" w:eastAsia="zh-CN"/>
        </w:rPr>
        <w:t xml:space="preserve">value </w:t>
      </w:r>
      <w:r w:rsidR="00A566AF">
        <w:rPr>
          <w:rFonts w:ascii="Times" w:hAnsi="Times" w:cs="Times" w:hint="eastAsia"/>
          <w:color w:val="000000"/>
          <w:lang w:val="en-GB" w:eastAsia="zh-CN"/>
        </w:rPr>
        <w:t xml:space="preserve">of </w:t>
      </w:r>
      <w:r w:rsidR="00D25B89">
        <w:rPr>
          <w:rFonts w:ascii="Times" w:hAnsi="Times" w:cs="Times" w:hint="eastAsia"/>
          <w:color w:val="000000"/>
          <w:lang w:val="en-GB" w:eastAsia="zh-CN"/>
        </w:rPr>
        <w:t>240</w:t>
      </w:r>
      <w:r w:rsidR="00A566AF">
        <w:rPr>
          <w:rFonts w:ascii="Times" w:hAnsi="Times" w:cs="Times" w:hint="eastAsia"/>
          <w:color w:val="000000"/>
          <w:lang w:val="en-GB" w:eastAsia="zh-CN"/>
        </w:rPr>
        <w:t>kHz</w:t>
      </w:r>
      <w:r w:rsidR="00D25B89">
        <w:rPr>
          <w:rFonts w:ascii="Times" w:hAnsi="Times" w:cs="Times" w:hint="eastAsia"/>
          <w:color w:val="000000"/>
          <w:lang w:val="en-GB" w:eastAsia="zh-CN"/>
        </w:rPr>
        <w:t xml:space="preserve"> is not </w:t>
      </w:r>
      <w:r w:rsidR="00D25B89">
        <w:rPr>
          <w:rFonts w:ascii="Times" w:hAnsi="Times" w:cs="Times"/>
          <w:color w:val="000000"/>
          <w:lang w:val="en-GB" w:eastAsia="zh-CN"/>
        </w:rPr>
        <w:t>supported</w:t>
      </w:r>
      <w:r w:rsidR="00D25B89">
        <w:rPr>
          <w:rFonts w:ascii="Times" w:hAnsi="Times" w:cs="Times" w:hint="eastAsia"/>
          <w:color w:val="000000"/>
          <w:lang w:val="en-GB" w:eastAsia="zh-CN"/>
        </w:rPr>
        <w:t xml:space="preserve"> for DL PRS. There is </w:t>
      </w:r>
      <w:r w:rsidR="00C273F8">
        <w:rPr>
          <w:rFonts w:ascii="Times" w:hAnsi="Times" w:cs="Times"/>
          <w:color w:val="000000"/>
          <w:lang w:val="en-GB" w:eastAsia="zh-CN"/>
        </w:rPr>
        <w:t xml:space="preserve">a </w:t>
      </w:r>
      <w:r w:rsidR="00D25B89">
        <w:rPr>
          <w:rFonts w:ascii="Times" w:hAnsi="Times" w:cs="Times" w:hint="eastAsia"/>
          <w:color w:val="000000"/>
          <w:lang w:val="en-GB" w:eastAsia="zh-CN"/>
        </w:rPr>
        <w:t xml:space="preserve">misalignment between the description in TS 38.214 and the agreement. </w:t>
      </w:r>
    </w:p>
    <w:tbl>
      <w:tblPr>
        <w:tblStyle w:val="af5"/>
        <w:tblW w:w="0" w:type="auto"/>
        <w:tblInd w:w="108" w:type="dxa"/>
        <w:tblLook w:val="04A0" w:firstRow="1" w:lastRow="0" w:firstColumn="1" w:lastColumn="0" w:noHBand="0" w:noVBand="1"/>
      </w:tblPr>
      <w:tblGrid>
        <w:gridCol w:w="9072"/>
      </w:tblGrid>
      <w:tr w:rsidR="00D25B89" w14:paraId="03A36416" w14:textId="77777777" w:rsidTr="00E32162">
        <w:tc>
          <w:tcPr>
            <w:tcW w:w="9072" w:type="dxa"/>
          </w:tcPr>
          <w:p w14:paraId="5EAF00EA" w14:textId="77777777" w:rsidR="00D25B89" w:rsidRPr="00D25B89" w:rsidRDefault="00D25B89" w:rsidP="00D25B89">
            <w:pPr>
              <w:pStyle w:val="4"/>
              <w:numPr>
                <w:ilvl w:val="0"/>
                <w:numId w:val="0"/>
              </w:numPr>
              <w:rPr>
                <w:color w:val="000000"/>
              </w:rPr>
            </w:pPr>
            <w:bookmarkStart w:id="8" w:name="_Toc19796377"/>
            <w:bookmarkStart w:id="9" w:name="_Toc26459603"/>
            <w:bookmarkStart w:id="10" w:name="_Toc29230247"/>
            <w:bookmarkStart w:id="11" w:name="_Toc36026506"/>
            <w:bookmarkStart w:id="12" w:name="_Toc45107345"/>
            <w:bookmarkStart w:id="13" w:name="_Toc51774014"/>
            <w:bookmarkStart w:id="14" w:name="_Toc66811170"/>
            <w:r w:rsidRPr="00D25B89">
              <w:rPr>
                <w:color w:val="000000"/>
              </w:rPr>
              <w:t>4.2</w:t>
            </w:r>
            <w:r w:rsidRPr="00D25B89">
              <w:rPr>
                <w:color w:val="000000"/>
              </w:rPr>
              <w:tab/>
              <w:t>Numerologies</w:t>
            </w:r>
            <w:bookmarkEnd w:id="8"/>
            <w:bookmarkEnd w:id="9"/>
            <w:bookmarkEnd w:id="10"/>
            <w:bookmarkEnd w:id="11"/>
            <w:bookmarkEnd w:id="12"/>
            <w:bookmarkEnd w:id="13"/>
            <w:bookmarkEnd w:id="14"/>
          </w:p>
          <w:p w14:paraId="7AC2F8B5" w14:textId="77777777" w:rsidR="00D25B89" w:rsidRPr="004E01C8" w:rsidRDefault="00D25B89" w:rsidP="00D25B89">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downlink or uplink bandwidth part are obtained from the higher-layer parameters </w:t>
            </w:r>
            <w:proofErr w:type="spellStart"/>
            <w:r w:rsidRPr="00535202">
              <w:rPr>
                <w:i/>
              </w:rPr>
              <w:t>subcarrierSpacing</w:t>
            </w:r>
            <w:proofErr w:type="spellEnd"/>
            <w:r>
              <w:t xml:space="preserve"> and </w:t>
            </w:r>
            <w:proofErr w:type="spellStart"/>
            <w:r w:rsidRPr="00535202">
              <w:rPr>
                <w:i/>
              </w:rPr>
              <w:t>cyclicPrefix</w:t>
            </w:r>
            <w:proofErr w:type="spellEnd"/>
            <w:r w:rsidRPr="00373B93">
              <w:t>, respectively</w:t>
            </w:r>
            <w:r>
              <w:t xml:space="preserve">. </w:t>
            </w:r>
          </w:p>
          <w:p w14:paraId="24CC2095" w14:textId="77777777" w:rsidR="00D25B89" w:rsidRPr="00301E98" w:rsidRDefault="00D25B89" w:rsidP="00D25B89">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D25B89" w14:paraId="35F765CB" w14:textId="77777777" w:rsidTr="00E32162">
              <w:trPr>
                <w:jc w:val="center"/>
              </w:trPr>
              <w:tc>
                <w:tcPr>
                  <w:tcW w:w="1129" w:type="dxa"/>
                  <w:shd w:val="clear" w:color="auto" w:fill="auto"/>
                  <w:vAlign w:val="center"/>
                </w:tcPr>
                <w:p w14:paraId="460AAC1A" w14:textId="77777777" w:rsidR="00D25B89" w:rsidRPr="00DC5129" w:rsidRDefault="00D25B89" w:rsidP="00E32162">
                  <w:pPr>
                    <w:pStyle w:val="TAH"/>
                    <w:rPr>
                      <w:rFonts w:eastAsia="Batang"/>
                    </w:rPr>
                  </w:pPr>
                  <w:r w:rsidRPr="00F04CCA">
                    <w:rPr>
                      <w:rFonts w:eastAsia="Batang"/>
                      <w:position w:val="-10"/>
                    </w:rPr>
                    <w:object w:dxaOrig="220" w:dyaOrig="240" w14:anchorId="5F7AC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9" o:title=""/>
                      </v:shape>
                      <o:OLEObject Type="Embed" ProgID="Equation.3" ShapeID="_x0000_i1025" DrawAspect="Content" ObjectID="_1682257735" r:id="rId10"/>
                    </w:object>
                  </w:r>
                </w:p>
              </w:tc>
              <w:tc>
                <w:tcPr>
                  <w:tcW w:w="1843" w:type="dxa"/>
                  <w:shd w:val="clear" w:color="auto" w:fill="auto"/>
                  <w:vAlign w:val="center"/>
                </w:tcPr>
                <w:p w14:paraId="22792F39" w14:textId="77777777" w:rsidR="00D25B89" w:rsidRPr="00DC5129" w:rsidRDefault="00D25B89" w:rsidP="00E32162">
                  <w:pPr>
                    <w:pStyle w:val="TAH"/>
                    <w:rPr>
                      <w:rFonts w:eastAsia="Batang"/>
                    </w:rPr>
                  </w:pPr>
                  <w:r w:rsidRPr="00DC5129">
                    <w:rPr>
                      <w:rFonts w:eastAsia="Batang"/>
                      <w:position w:val="-10"/>
                    </w:rPr>
                    <w:object w:dxaOrig="1500" w:dyaOrig="340" w14:anchorId="03DA28FB">
                      <v:shape id="_x0000_i1026" type="#_x0000_t75" style="width:75pt;height:17.25pt" o:ole="">
                        <v:imagedata r:id="rId11" o:title=""/>
                      </v:shape>
                      <o:OLEObject Type="Embed" ProgID="Equation.3" ShapeID="_x0000_i1026" DrawAspect="Content" ObjectID="_1682257736" r:id="rId12"/>
                    </w:object>
                  </w:r>
                </w:p>
              </w:tc>
              <w:tc>
                <w:tcPr>
                  <w:tcW w:w="1843" w:type="dxa"/>
                  <w:vAlign w:val="center"/>
                </w:tcPr>
                <w:p w14:paraId="1E156604" w14:textId="77777777" w:rsidR="00D25B89" w:rsidRPr="00DC5129" w:rsidRDefault="00D25B89" w:rsidP="00E32162">
                  <w:pPr>
                    <w:pStyle w:val="TAH"/>
                    <w:rPr>
                      <w:rFonts w:eastAsia="Batang"/>
                    </w:rPr>
                  </w:pPr>
                  <w:r>
                    <w:rPr>
                      <w:rFonts w:eastAsia="Batang"/>
                    </w:rPr>
                    <w:t>Cyclic prefix</w:t>
                  </w:r>
                </w:p>
              </w:tc>
            </w:tr>
            <w:tr w:rsidR="00D25B89" w14:paraId="1ABB0940" w14:textId="77777777" w:rsidTr="00E32162">
              <w:trPr>
                <w:jc w:val="center"/>
              </w:trPr>
              <w:tc>
                <w:tcPr>
                  <w:tcW w:w="1129" w:type="dxa"/>
                  <w:shd w:val="clear" w:color="auto" w:fill="auto"/>
                </w:tcPr>
                <w:p w14:paraId="6F08FB61" w14:textId="77777777" w:rsidR="00D25B89" w:rsidRPr="00DC5129" w:rsidRDefault="00D25B89" w:rsidP="00E32162">
                  <w:pPr>
                    <w:pStyle w:val="TAC"/>
                    <w:rPr>
                      <w:rFonts w:eastAsia="Batang"/>
                    </w:rPr>
                  </w:pPr>
                  <w:r w:rsidRPr="00DC5129">
                    <w:rPr>
                      <w:rFonts w:eastAsia="Batang"/>
                    </w:rPr>
                    <w:t>0</w:t>
                  </w:r>
                </w:p>
              </w:tc>
              <w:tc>
                <w:tcPr>
                  <w:tcW w:w="1843" w:type="dxa"/>
                  <w:shd w:val="clear" w:color="auto" w:fill="auto"/>
                </w:tcPr>
                <w:p w14:paraId="46A0A1E3" w14:textId="77777777" w:rsidR="00D25B89" w:rsidRPr="00DC5129" w:rsidRDefault="00D25B89" w:rsidP="00E32162">
                  <w:pPr>
                    <w:pStyle w:val="TAC"/>
                    <w:rPr>
                      <w:rFonts w:eastAsia="Batang"/>
                    </w:rPr>
                  </w:pPr>
                  <w:r w:rsidRPr="00DC5129">
                    <w:rPr>
                      <w:rFonts w:eastAsia="Batang"/>
                    </w:rPr>
                    <w:t>15</w:t>
                  </w:r>
                </w:p>
              </w:tc>
              <w:tc>
                <w:tcPr>
                  <w:tcW w:w="1843" w:type="dxa"/>
                </w:tcPr>
                <w:p w14:paraId="1B6F5FCD" w14:textId="77777777" w:rsidR="00D25B89" w:rsidRPr="00DC5129" w:rsidRDefault="00D25B89" w:rsidP="00E32162">
                  <w:pPr>
                    <w:pStyle w:val="TAC"/>
                    <w:jc w:val="left"/>
                    <w:rPr>
                      <w:rFonts w:eastAsia="Batang"/>
                    </w:rPr>
                  </w:pPr>
                  <w:r>
                    <w:rPr>
                      <w:rFonts w:eastAsia="Batang"/>
                    </w:rPr>
                    <w:t>Normal</w:t>
                  </w:r>
                </w:p>
              </w:tc>
            </w:tr>
            <w:tr w:rsidR="00D25B89" w14:paraId="5F7C729A" w14:textId="77777777" w:rsidTr="00E32162">
              <w:trPr>
                <w:jc w:val="center"/>
              </w:trPr>
              <w:tc>
                <w:tcPr>
                  <w:tcW w:w="1129" w:type="dxa"/>
                  <w:shd w:val="clear" w:color="auto" w:fill="auto"/>
                </w:tcPr>
                <w:p w14:paraId="145EA48F" w14:textId="77777777" w:rsidR="00D25B89" w:rsidRPr="00DC5129" w:rsidRDefault="00D25B89" w:rsidP="00E32162">
                  <w:pPr>
                    <w:pStyle w:val="TAC"/>
                    <w:rPr>
                      <w:rFonts w:eastAsia="Batang"/>
                    </w:rPr>
                  </w:pPr>
                  <w:r w:rsidRPr="00DC5129">
                    <w:rPr>
                      <w:rFonts w:eastAsia="Batang"/>
                    </w:rPr>
                    <w:t>1</w:t>
                  </w:r>
                </w:p>
              </w:tc>
              <w:tc>
                <w:tcPr>
                  <w:tcW w:w="1843" w:type="dxa"/>
                  <w:shd w:val="clear" w:color="auto" w:fill="auto"/>
                </w:tcPr>
                <w:p w14:paraId="0DDBC04B" w14:textId="77777777" w:rsidR="00D25B89" w:rsidRPr="00DC5129" w:rsidRDefault="00D25B89" w:rsidP="00E32162">
                  <w:pPr>
                    <w:pStyle w:val="TAC"/>
                    <w:rPr>
                      <w:rFonts w:eastAsia="Batang"/>
                    </w:rPr>
                  </w:pPr>
                  <w:r w:rsidRPr="00DC5129">
                    <w:rPr>
                      <w:rFonts w:eastAsia="Batang"/>
                    </w:rPr>
                    <w:t>30</w:t>
                  </w:r>
                </w:p>
              </w:tc>
              <w:tc>
                <w:tcPr>
                  <w:tcW w:w="1843" w:type="dxa"/>
                </w:tcPr>
                <w:p w14:paraId="426CB584" w14:textId="77777777" w:rsidR="00D25B89" w:rsidRPr="00DC5129" w:rsidRDefault="00D25B89" w:rsidP="00E32162">
                  <w:pPr>
                    <w:pStyle w:val="TAC"/>
                    <w:jc w:val="left"/>
                    <w:rPr>
                      <w:rFonts w:eastAsia="Batang"/>
                    </w:rPr>
                  </w:pPr>
                  <w:r>
                    <w:rPr>
                      <w:rFonts w:eastAsia="Batang"/>
                    </w:rPr>
                    <w:t>Normal</w:t>
                  </w:r>
                </w:p>
              </w:tc>
            </w:tr>
            <w:tr w:rsidR="00D25B89" w14:paraId="5E122649" w14:textId="77777777" w:rsidTr="00E32162">
              <w:trPr>
                <w:jc w:val="center"/>
              </w:trPr>
              <w:tc>
                <w:tcPr>
                  <w:tcW w:w="1129" w:type="dxa"/>
                  <w:shd w:val="clear" w:color="auto" w:fill="auto"/>
                </w:tcPr>
                <w:p w14:paraId="44455C21" w14:textId="77777777" w:rsidR="00D25B89" w:rsidRPr="00DC5129" w:rsidRDefault="00D25B89" w:rsidP="00E32162">
                  <w:pPr>
                    <w:pStyle w:val="TAC"/>
                    <w:rPr>
                      <w:rFonts w:eastAsia="Batang"/>
                    </w:rPr>
                  </w:pPr>
                  <w:r w:rsidRPr="00DC5129">
                    <w:rPr>
                      <w:rFonts w:eastAsia="Batang"/>
                    </w:rPr>
                    <w:t>2</w:t>
                  </w:r>
                </w:p>
              </w:tc>
              <w:tc>
                <w:tcPr>
                  <w:tcW w:w="1843" w:type="dxa"/>
                  <w:shd w:val="clear" w:color="auto" w:fill="auto"/>
                </w:tcPr>
                <w:p w14:paraId="33EC4431" w14:textId="77777777" w:rsidR="00D25B89" w:rsidRPr="00DC5129" w:rsidRDefault="00D25B89" w:rsidP="00E32162">
                  <w:pPr>
                    <w:pStyle w:val="TAC"/>
                    <w:rPr>
                      <w:rFonts w:eastAsia="Batang"/>
                    </w:rPr>
                  </w:pPr>
                  <w:r w:rsidRPr="00DC5129">
                    <w:rPr>
                      <w:rFonts w:eastAsia="Batang"/>
                    </w:rPr>
                    <w:t>60</w:t>
                  </w:r>
                </w:p>
              </w:tc>
              <w:tc>
                <w:tcPr>
                  <w:tcW w:w="1843" w:type="dxa"/>
                </w:tcPr>
                <w:p w14:paraId="0A00DC5A" w14:textId="77777777" w:rsidR="00D25B89" w:rsidRPr="00DC5129" w:rsidRDefault="00D25B89" w:rsidP="00E32162">
                  <w:pPr>
                    <w:pStyle w:val="TAC"/>
                    <w:jc w:val="left"/>
                    <w:rPr>
                      <w:rFonts w:eastAsia="Batang"/>
                    </w:rPr>
                  </w:pPr>
                  <w:r>
                    <w:rPr>
                      <w:rFonts w:eastAsia="Batang"/>
                    </w:rPr>
                    <w:t>Normal, Extended</w:t>
                  </w:r>
                </w:p>
              </w:tc>
            </w:tr>
            <w:tr w:rsidR="00D25B89" w14:paraId="70C4956E" w14:textId="77777777" w:rsidTr="00E32162">
              <w:trPr>
                <w:jc w:val="center"/>
              </w:trPr>
              <w:tc>
                <w:tcPr>
                  <w:tcW w:w="1129" w:type="dxa"/>
                  <w:shd w:val="clear" w:color="auto" w:fill="auto"/>
                </w:tcPr>
                <w:p w14:paraId="7953A432" w14:textId="77777777" w:rsidR="00D25B89" w:rsidRPr="00DC5129" w:rsidRDefault="00D25B89" w:rsidP="00E32162">
                  <w:pPr>
                    <w:pStyle w:val="TAC"/>
                    <w:rPr>
                      <w:rFonts w:eastAsia="Batang"/>
                    </w:rPr>
                  </w:pPr>
                  <w:r w:rsidRPr="00DC5129">
                    <w:rPr>
                      <w:rFonts w:eastAsia="Batang"/>
                    </w:rPr>
                    <w:t>3</w:t>
                  </w:r>
                </w:p>
              </w:tc>
              <w:tc>
                <w:tcPr>
                  <w:tcW w:w="1843" w:type="dxa"/>
                  <w:shd w:val="clear" w:color="auto" w:fill="auto"/>
                </w:tcPr>
                <w:p w14:paraId="18CEFEAA" w14:textId="77777777" w:rsidR="00D25B89" w:rsidRPr="00DC5129" w:rsidRDefault="00D25B89" w:rsidP="00E32162">
                  <w:pPr>
                    <w:pStyle w:val="TAC"/>
                    <w:rPr>
                      <w:rFonts w:eastAsia="Batang"/>
                    </w:rPr>
                  </w:pPr>
                  <w:r w:rsidRPr="00DC5129">
                    <w:rPr>
                      <w:rFonts w:eastAsia="Batang"/>
                    </w:rPr>
                    <w:t>120</w:t>
                  </w:r>
                </w:p>
              </w:tc>
              <w:tc>
                <w:tcPr>
                  <w:tcW w:w="1843" w:type="dxa"/>
                </w:tcPr>
                <w:p w14:paraId="580C73D5" w14:textId="77777777" w:rsidR="00D25B89" w:rsidRPr="00DC5129" w:rsidRDefault="00D25B89" w:rsidP="00E32162">
                  <w:pPr>
                    <w:pStyle w:val="TAC"/>
                    <w:jc w:val="left"/>
                    <w:rPr>
                      <w:rFonts w:eastAsia="Batang"/>
                    </w:rPr>
                  </w:pPr>
                  <w:r>
                    <w:rPr>
                      <w:rFonts w:eastAsia="Batang"/>
                    </w:rPr>
                    <w:t>Normal</w:t>
                  </w:r>
                </w:p>
              </w:tc>
            </w:tr>
            <w:tr w:rsidR="00D25B89" w14:paraId="45C334B2" w14:textId="77777777" w:rsidTr="00E32162">
              <w:trPr>
                <w:jc w:val="center"/>
              </w:trPr>
              <w:tc>
                <w:tcPr>
                  <w:tcW w:w="1129" w:type="dxa"/>
                  <w:shd w:val="clear" w:color="auto" w:fill="auto"/>
                </w:tcPr>
                <w:p w14:paraId="40A5A21C" w14:textId="77777777" w:rsidR="00D25B89" w:rsidRPr="00DC5129" w:rsidRDefault="00D25B89" w:rsidP="00E32162">
                  <w:pPr>
                    <w:pStyle w:val="TAC"/>
                    <w:rPr>
                      <w:rFonts w:eastAsia="Batang"/>
                    </w:rPr>
                  </w:pPr>
                  <w:r w:rsidRPr="00DC5129">
                    <w:rPr>
                      <w:rFonts w:eastAsia="Batang"/>
                    </w:rPr>
                    <w:t>4</w:t>
                  </w:r>
                </w:p>
              </w:tc>
              <w:tc>
                <w:tcPr>
                  <w:tcW w:w="1843" w:type="dxa"/>
                  <w:shd w:val="clear" w:color="auto" w:fill="auto"/>
                </w:tcPr>
                <w:p w14:paraId="2D48DD78" w14:textId="77777777" w:rsidR="00D25B89" w:rsidRPr="00DC5129" w:rsidRDefault="00D25B89" w:rsidP="00E32162">
                  <w:pPr>
                    <w:pStyle w:val="TAC"/>
                    <w:rPr>
                      <w:rFonts w:eastAsia="Batang"/>
                    </w:rPr>
                  </w:pPr>
                  <w:r w:rsidRPr="00DC5129">
                    <w:rPr>
                      <w:rFonts w:eastAsia="Batang"/>
                    </w:rPr>
                    <w:t>240</w:t>
                  </w:r>
                </w:p>
              </w:tc>
              <w:tc>
                <w:tcPr>
                  <w:tcW w:w="1843" w:type="dxa"/>
                </w:tcPr>
                <w:p w14:paraId="5F652181" w14:textId="77777777" w:rsidR="00D25B89" w:rsidRPr="00DC5129" w:rsidRDefault="00D25B89" w:rsidP="00E32162">
                  <w:pPr>
                    <w:pStyle w:val="TAC"/>
                    <w:jc w:val="left"/>
                    <w:rPr>
                      <w:rFonts w:eastAsia="Batang"/>
                    </w:rPr>
                  </w:pPr>
                  <w:r>
                    <w:rPr>
                      <w:rFonts w:eastAsia="Batang"/>
                    </w:rPr>
                    <w:t>Normal</w:t>
                  </w:r>
                </w:p>
              </w:tc>
            </w:tr>
          </w:tbl>
          <w:p w14:paraId="6CC95A8A" w14:textId="77777777" w:rsidR="00D25B89" w:rsidRPr="00775698" w:rsidRDefault="00D25B89" w:rsidP="00E32162">
            <w:pPr>
              <w:pStyle w:val="B1"/>
              <w:rPr>
                <w:lang w:eastAsia="zh-CN"/>
              </w:rPr>
            </w:pPr>
          </w:p>
        </w:tc>
      </w:tr>
    </w:tbl>
    <w:p w14:paraId="2E434E86" w14:textId="77777777" w:rsidR="00D25B89" w:rsidRPr="00D25B89" w:rsidRDefault="00D25B89" w:rsidP="004952E2">
      <w:pPr>
        <w:pStyle w:val="3GPPText"/>
        <w:rPr>
          <w:color w:val="000000"/>
          <w:lang w:eastAsia="zh-CN"/>
        </w:rPr>
      </w:pPr>
    </w:p>
    <w:p w14:paraId="67283CCD" w14:textId="77777777" w:rsidR="00775698" w:rsidRDefault="00775698" w:rsidP="004952E2">
      <w:pPr>
        <w:pStyle w:val="3GPPText"/>
        <w:rPr>
          <w:color w:val="000000"/>
          <w:lang w:eastAsia="zh-CN"/>
        </w:rPr>
      </w:pPr>
    </w:p>
    <w:p w14:paraId="0DB16150" w14:textId="77777777" w:rsidR="00775698" w:rsidRDefault="00775698" w:rsidP="004952E2">
      <w:pPr>
        <w:pStyle w:val="3GPPText"/>
        <w:rPr>
          <w:color w:val="000000"/>
          <w:lang w:eastAsia="zh-CN"/>
        </w:rPr>
      </w:pPr>
    </w:p>
    <w:p w14:paraId="68EEEF8F" w14:textId="6B72EFEB" w:rsidR="009D3EE5" w:rsidRPr="00E81B2F" w:rsidRDefault="009D3EE5" w:rsidP="009D3EE5">
      <w:pPr>
        <w:pStyle w:val="3GPPText"/>
        <w:rPr>
          <w:lang w:val="en-GB" w:eastAsia="zh-CN"/>
        </w:rPr>
      </w:pPr>
      <w:r>
        <w:rPr>
          <w:rFonts w:hint="eastAsia"/>
          <w:lang w:eastAsia="zh-CN"/>
        </w:rPr>
        <w:lastRenderedPageBreak/>
        <w:t xml:space="preserve">In order to solve the above issue, </w:t>
      </w:r>
      <w:r>
        <w:rPr>
          <w:rFonts w:eastAsiaTheme="minorEastAsia" w:hint="eastAsia"/>
          <w:lang w:eastAsia="zh-CN"/>
        </w:rPr>
        <w:t xml:space="preserve">one text proposal is proposed for </w:t>
      </w:r>
      <w:r w:rsidR="00C273F8">
        <w:rPr>
          <w:rFonts w:eastAsiaTheme="minorEastAsia"/>
          <w:lang w:eastAsia="zh-CN"/>
        </w:rPr>
        <w:t>S</w:t>
      </w:r>
      <w:r>
        <w:rPr>
          <w:rFonts w:eastAsiaTheme="minorEastAsia" w:hint="eastAsia"/>
          <w:lang w:eastAsia="zh-CN"/>
        </w:rPr>
        <w:t xml:space="preserve">ection </w:t>
      </w:r>
      <w:r w:rsidR="00CC7088">
        <w:rPr>
          <w:rFonts w:eastAsiaTheme="minorEastAsia" w:hint="eastAsia"/>
          <w:lang w:eastAsia="zh-CN"/>
        </w:rPr>
        <w:t>5</w:t>
      </w:r>
      <w:r w:rsidR="00AE3A1F">
        <w:rPr>
          <w:rFonts w:eastAsiaTheme="minorEastAsia" w:hint="eastAsia"/>
          <w:lang w:eastAsia="zh-CN"/>
        </w:rPr>
        <w:t>.</w:t>
      </w:r>
      <w:r w:rsidR="00CC7088">
        <w:rPr>
          <w:rFonts w:eastAsiaTheme="minorEastAsia" w:hint="eastAsia"/>
          <w:lang w:eastAsia="zh-CN"/>
        </w:rPr>
        <w:t>1.6.5</w:t>
      </w:r>
      <w:r>
        <w:rPr>
          <w:rFonts w:eastAsiaTheme="minorEastAsia" w:hint="eastAsia"/>
          <w:lang w:eastAsia="zh-CN"/>
        </w:rPr>
        <w:t xml:space="preserve"> in TS 38.21</w:t>
      </w:r>
      <w:r w:rsidR="00CC7088">
        <w:rPr>
          <w:rFonts w:eastAsiaTheme="minorEastAsia" w:hint="eastAsia"/>
          <w:lang w:eastAsia="zh-CN"/>
        </w:rPr>
        <w:t>4</w:t>
      </w:r>
      <w:r>
        <w:rPr>
          <w:rFonts w:eastAsiaTheme="minorEastAsia" w:hint="eastAsia"/>
          <w:lang w:eastAsia="zh-CN"/>
        </w:rPr>
        <w:t xml:space="preserve"> as follows</w:t>
      </w:r>
      <w:r w:rsidRPr="00CD4520">
        <w:rPr>
          <w:rFonts w:eastAsiaTheme="minorEastAsia"/>
          <w:lang w:eastAsia="zh-CN"/>
        </w:rPr>
        <w:t>.</w:t>
      </w:r>
    </w:p>
    <w:p w14:paraId="31693550" w14:textId="77777777" w:rsidR="009D3EE5" w:rsidRDefault="009D3EE5" w:rsidP="009D3EE5">
      <w:pPr>
        <w:pStyle w:val="3GPPText"/>
        <w:rPr>
          <w:rFonts w:eastAsiaTheme="minorEastAsia"/>
          <w:b/>
          <w:i/>
          <w:lang w:eastAsia="zh-CN"/>
        </w:rPr>
      </w:pPr>
      <w:bookmarkStart w:id="15" w:name="_Ref47644182"/>
      <w:r w:rsidRPr="00D12300">
        <w:rPr>
          <w:rFonts w:eastAsiaTheme="minorEastAsia"/>
          <w:b/>
          <w:i/>
          <w:lang w:eastAsia="zh-CN"/>
        </w:rPr>
        <w:t xml:space="preserve">Proposal </w:t>
      </w:r>
      <w:r w:rsidR="00DD4995"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00DD4995" w:rsidRPr="00D12300">
        <w:rPr>
          <w:rFonts w:eastAsiaTheme="minorEastAsia"/>
          <w:b/>
          <w:i/>
          <w:lang w:eastAsia="zh-CN"/>
        </w:rPr>
        <w:fldChar w:fldCharType="separate"/>
      </w:r>
      <w:r w:rsidR="00E45C80">
        <w:rPr>
          <w:rFonts w:eastAsiaTheme="minorEastAsia"/>
          <w:b/>
          <w:i/>
          <w:noProof/>
          <w:lang w:eastAsia="zh-CN"/>
        </w:rPr>
        <w:t>1</w:t>
      </w:r>
      <w:r w:rsidR="00DD4995"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w:t>
      </w:r>
      <w:r w:rsidR="005819CD">
        <w:rPr>
          <w:rFonts w:eastAsiaTheme="minorEastAsia" w:hint="eastAsia"/>
          <w:b/>
          <w:i/>
          <w:lang w:eastAsia="zh-CN"/>
        </w:rPr>
        <w:t>A</w:t>
      </w:r>
      <w:r>
        <w:rPr>
          <w:rFonts w:eastAsiaTheme="minorEastAsia" w:hint="eastAsia"/>
          <w:b/>
          <w:i/>
          <w:lang w:eastAsia="zh-CN"/>
        </w:rPr>
        <w:t>)</w:t>
      </w:r>
      <w:r w:rsidRPr="00D12300">
        <w:rPr>
          <w:rFonts w:eastAsiaTheme="minorEastAsia" w:hint="eastAsia"/>
          <w:b/>
          <w:i/>
          <w:lang w:eastAsia="zh-CN"/>
        </w:rPr>
        <w:t xml:space="preserve"> for</w:t>
      </w:r>
      <w:r w:rsidRPr="00492424">
        <w:rPr>
          <w:rFonts w:eastAsiaTheme="minorEastAsia" w:hint="eastAsia"/>
          <w:b/>
          <w:i/>
          <w:lang w:eastAsia="zh-CN"/>
        </w:rPr>
        <w:t xml:space="preserve"> </w:t>
      </w:r>
      <w:r w:rsidR="003B4FBA">
        <w:rPr>
          <w:rFonts w:eastAsiaTheme="minorEastAsia" w:hint="eastAsia"/>
          <w:b/>
          <w:i/>
          <w:lang w:eastAsia="zh-CN"/>
        </w:rPr>
        <w:t>t</w:t>
      </w:r>
      <w:r w:rsidR="003B4FBA" w:rsidRPr="003B4FBA">
        <w:rPr>
          <w:rFonts w:eastAsiaTheme="minorEastAsia"/>
          <w:b/>
          <w:i/>
          <w:lang w:eastAsia="zh-CN"/>
        </w:rPr>
        <w:t xml:space="preserve">he </w:t>
      </w:r>
      <w:r w:rsidR="00910D19">
        <w:rPr>
          <w:rFonts w:eastAsiaTheme="minorEastAsia" w:hint="eastAsia"/>
          <w:b/>
          <w:i/>
          <w:lang w:eastAsia="zh-CN"/>
        </w:rPr>
        <w:t>supported SCS values of DL PRS</w:t>
      </w:r>
      <w:r w:rsidR="007C0D85" w:rsidRPr="007C0D85">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section </w:t>
      </w:r>
      <w:r w:rsidR="008242E4">
        <w:rPr>
          <w:rFonts w:eastAsiaTheme="minorEastAsia" w:hint="eastAsia"/>
          <w:b/>
          <w:i/>
          <w:lang w:eastAsia="zh-CN"/>
        </w:rPr>
        <w:t>5.1.6.5</w:t>
      </w:r>
      <w:r w:rsidR="007C0D85">
        <w:rPr>
          <w:rFonts w:eastAsiaTheme="minorEastAsia" w:hint="eastAsia"/>
          <w:b/>
          <w:i/>
          <w:lang w:eastAsia="zh-CN"/>
        </w:rPr>
        <w:t xml:space="preserve"> </w:t>
      </w:r>
      <w:r>
        <w:rPr>
          <w:rFonts w:eastAsiaTheme="minorEastAsia" w:hint="eastAsia"/>
          <w:b/>
          <w:i/>
          <w:lang w:eastAsia="zh-CN"/>
        </w:rPr>
        <w:t>of</w:t>
      </w:r>
      <w:r w:rsidR="008242E4">
        <w:rPr>
          <w:rFonts w:eastAsiaTheme="minorEastAsia" w:hint="eastAsia"/>
          <w:b/>
          <w:i/>
          <w:lang w:eastAsia="zh-CN"/>
        </w:rPr>
        <w:t xml:space="preserve"> TS</w:t>
      </w:r>
      <w:r>
        <w:rPr>
          <w:rFonts w:eastAsiaTheme="minorEastAsia" w:hint="eastAsia"/>
          <w:b/>
          <w:i/>
          <w:lang w:eastAsia="zh-CN"/>
        </w:rPr>
        <w:t xml:space="preserve"> 38.21</w:t>
      </w:r>
      <w:r w:rsidR="008242E4">
        <w:rPr>
          <w:rFonts w:eastAsiaTheme="minorEastAsia" w:hint="eastAsia"/>
          <w:b/>
          <w:i/>
          <w:lang w:eastAsia="zh-CN"/>
        </w:rPr>
        <w:t>4</w:t>
      </w:r>
      <w:r>
        <w:rPr>
          <w:rFonts w:eastAsiaTheme="minorEastAsia" w:hint="eastAsia"/>
          <w:b/>
          <w:i/>
          <w:lang w:eastAsia="zh-CN"/>
        </w:rPr>
        <w:t>:</w:t>
      </w:r>
      <w:bookmarkEnd w:id="15"/>
    </w:p>
    <w:p w14:paraId="2C2F1B46" w14:textId="77777777" w:rsidR="00EC68E1" w:rsidRDefault="00EC68E1" w:rsidP="009D3EE5">
      <w:pPr>
        <w:pStyle w:val="3GPPText"/>
        <w:rPr>
          <w:rFonts w:eastAsiaTheme="minorEastAsia"/>
          <w:b/>
          <w:i/>
          <w:lang w:eastAsia="zh-CN"/>
        </w:rPr>
      </w:pPr>
    </w:p>
    <w:tbl>
      <w:tblPr>
        <w:tblStyle w:val="af5"/>
        <w:tblW w:w="0" w:type="auto"/>
        <w:tblInd w:w="108" w:type="dxa"/>
        <w:tblLook w:val="04A0" w:firstRow="1" w:lastRow="0" w:firstColumn="1" w:lastColumn="0" w:noHBand="0" w:noVBand="1"/>
      </w:tblPr>
      <w:tblGrid>
        <w:gridCol w:w="9072"/>
      </w:tblGrid>
      <w:tr w:rsidR="00154E59" w14:paraId="44AAEDA5" w14:textId="77777777" w:rsidTr="00154E59">
        <w:tc>
          <w:tcPr>
            <w:tcW w:w="9072" w:type="dxa"/>
          </w:tcPr>
          <w:p w14:paraId="263624C6" w14:textId="77777777" w:rsidR="00154E59" w:rsidRPr="00B57528" w:rsidRDefault="00154E59" w:rsidP="00154E59">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A</w:t>
            </w:r>
          </w:p>
          <w:p w14:paraId="062D7954" w14:textId="77777777" w:rsidR="00154E59" w:rsidRDefault="00154E59" w:rsidP="00154E59">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sidR="009F2277">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14:paraId="1994443D" w14:textId="77777777" w:rsidR="00EC68E1" w:rsidRPr="003B6401" w:rsidRDefault="00EC68E1" w:rsidP="00EC68E1">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680A9EE4" w14:textId="77777777" w:rsidR="00925611" w:rsidRPr="00482F52" w:rsidRDefault="00925611" w:rsidP="00925611">
            <w:pPr>
              <w:pStyle w:val="a2"/>
              <w:rPr>
                <w:rFonts w:eastAsiaTheme="minorEastAsia"/>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p w14:paraId="7A7E7CA6" w14:textId="77777777" w:rsidR="00EC68E1" w:rsidRDefault="00EC68E1" w:rsidP="00EC68E1">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6180D4C1" w14:textId="77777777" w:rsidR="00EC68E1" w:rsidRDefault="00EC68E1" w:rsidP="00EC68E1">
            <w:r>
              <w:t xml:space="preserve">A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266ED20C" w14:textId="6382449D" w:rsidR="00EC68E1" w:rsidRPr="00773792" w:rsidRDefault="00EC68E1" w:rsidP="00EC68E1">
            <w:pPr>
              <w:pStyle w:val="B1"/>
              <w:ind w:firstLine="33"/>
              <w:rPr>
                <w:lang w:eastAsia="zh-CN"/>
              </w:rPr>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ins w:id="16" w:author="CATT" w:date="2021-05-11T16:39:00Z">
              <w:r w:rsidR="0001411C">
                <w:rPr>
                  <w:rFonts w:hint="eastAsia"/>
                  <w:lang w:eastAsia="zh-CN"/>
                </w:rPr>
                <w:t>,</w:t>
              </w:r>
            </w:ins>
            <w:ins w:id="17" w:author="CATT" w:date="2021-04-30T16:08:00Z">
              <w:r w:rsidR="004B1B86">
                <w:rPr>
                  <w:rFonts w:hint="eastAsia"/>
                  <w:lang w:eastAsia="zh-CN"/>
                </w:rPr>
                <w:t xml:space="preserve"> </w:t>
              </w:r>
            </w:ins>
            <w:ins w:id="18" w:author="CATT" w:date="2021-05-11T16:39:00Z">
              <w:r w:rsidR="0001411C">
                <w:rPr>
                  <w:rFonts w:hint="eastAsia"/>
                  <w:lang w:eastAsia="zh-CN"/>
                </w:rPr>
                <w:t>excluding the value of 240kHz</w:t>
              </w:r>
            </w:ins>
            <w:r w:rsidRPr="00782DD1">
              <w:t>.</w:t>
            </w:r>
          </w:p>
          <w:p w14:paraId="047CD959" w14:textId="77777777" w:rsidR="00154E59" w:rsidRPr="007E3309" w:rsidRDefault="00154E59" w:rsidP="00925611">
            <w:pPr>
              <w:rPr>
                <w:lang w:val="en-GB"/>
              </w:rPr>
            </w:pP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14:paraId="6C6BA343" w14:textId="77777777" w:rsidR="00154E59" w:rsidRDefault="00154E59" w:rsidP="00154E59">
      <w:pPr>
        <w:ind w:firstLine="420"/>
        <w:rPr>
          <w:lang w:val="en-GB"/>
        </w:rPr>
      </w:pPr>
    </w:p>
    <w:p w14:paraId="786336C0" w14:textId="77777777" w:rsidR="0067202C" w:rsidRPr="0067202C" w:rsidRDefault="0067202C" w:rsidP="009A209D">
      <w:pPr>
        <w:rPr>
          <w:rFonts w:eastAsiaTheme="minorEastAsia"/>
          <w:lang w:eastAsia="zh-CN"/>
        </w:rPr>
      </w:pPr>
    </w:p>
    <w:p w14:paraId="113855DE" w14:textId="77777777" w:rsidR="000A7DED" w:rsidRDefault="000A7DED" w:rsidP="00360EA3">
      <w:pPr>
        <w:pStyle w:val="3GPPH1"/>
        <w:ind w:hanging="1872"/>
        <w:jc w:val="both"/>
        <w:rPr>
          <w:lang w:eastAsia="zh-CN"/>
        </w:rPr>
      </w:pPr>
      <w:r w:rsidRPr="000A7DED">
        <w:t>Conclusions</w:t>
      </w:r>
    </w:p>
    <w:p w14:paraId="583F47E0" w14:textId="77777777" w:rsidR="000A7DED" w:rsidRDefault="000A7DED" w:rsidP="00360EA3">
      <w:pPr>
        <w:jc w:val="both"/>
        <w:rPr>
          <w:rFonts w:eastAsiaTheme="minorEastAsia"/>
          <w:lang w:eastAsia="zh-CN"/>
        </w:rPr>
      </w:pPr>
      <w:r w:rsidRPr="004A441A">
        <w:t>In this contribution, we di</w:t>
      </w:r>
      <w:r>
        <w:t>scuss</w:t>
      </w:r>
      <w:r w:rsidR="000D70F9">
        <w:rPr>
          <w:rFonts w:eastAsiaTheme="minorEastAsia" w:hint="eastAsia"/>
          <w:lang w:eastAsia="zh-CN"/>
        </w:rPr>
        <w:t xml:space="preserve"> </w:t>
      </w:r>
      <w:r w:rsidR="006E26DC">
        <w:rPr>
          <w:rFonts w:hint="eastAsia"/>
          <w:lang w:eastAsia="zh-CN"/>
        </w:rPr>
        <w:t xml:space="preserve">one </w:t>
      </w:r>
      <w:r w:rsidR="00962DF2">
        <w:rPr>
          <w:rFonts w:eastAsiaTheme="minorEastAsia" w:hint="eastAsia"/>
          <w:lang w:eastAsia="zh-CN"/>
        </w:rPr>
        <w:t>TP</w:t>
      </w:r>
      <w:r w:rsidR="006E26DC">
        <w:rPr>
          <w:rFonts w:hint="eastAsia"/>
          <w:lang w:eastAsia="zh-CN"/>
        </w:rPr>
        <w:t xml:space="preserve"> related to</w:t>
      </w:r>
      <w:r w:rsidR="002C6E2A" w:rsidRPr="002C6E2A">
        <w:rPr>
          <w:rFonts w:hint="eastAsia"/>
          <w:lang w:eastAsia="zh-CN"/>
        </w:rPr>
        <w:t xml:space="preserve"> </w:t>
      </w:r>
      <w:r w:rsidR="002C6E2A">
        <w:rPr>
          <w:rFonts w:hint="eastAsia"/>
          <w:lang w:eastAsia="zh-CN"/>
        </w:rPr>
        <w:t xml:space="preserve">the SCS of </w:t>
      </w:r>
      <w:r w:rsidR="002C6E2A">
        <w:rPr>
          <w:rFonts w:eastAsiaTheme="minorEastAsia" w:hint="eastAsia"/>
          <w:lang w:eastAsia="zh-CN"/>
        </w:rPr>
        <w:t xml:space="preserve">DL </w:t>
      </w:r>
      <w:r w:rsidR="002C6E2A">
        <w:rPr>
          <w:rFonts w:hint="eastAsia"/>
          <w:lang w:eastAsia="zh-CN"/>
        </w:rPr>
        <w:t>PRS</w:t>
      </w:r>
      <w:r>
        <w:t xml:space="preserve">. Based on the discussion, we propose: </w:t>
      </w:r>
    </w:p>
    <w:p w14:paraId="5D433BBB" w14:textId="77777777" w:rsidR="00520765" w:rsidRDefault="00520765" w:rsidP="00520765">
      <w:pPr>
        <w:pStyle w:val="3GPPText"/>
        <w:rPr>
          <w:rFonts w:eastAsiaTheme="minorEastAsia"/>
          <w:b/>
          <w:i/>
          <w:lang w:eastAsia="zh-CN"/>
        </w:rPr>
      </w:pPr>
      <w:r w:rsidRPr="00D12300">
        <w:rPr>
          <w:rFonts w:eastAsiaTheme="minorEastAsia"/>
          <w:b/>
          <w:i/>
          <w:lang w:eastAsia="zh-CN"/>
        </w:rPr>
        <w:t xml:space="preserve">Proposal </w:t>
      </w:r>
      <w:r w:rsidRPr="00D12300">
        <w:rPr>
          <w:rFonts w:eastAsiaTheme="minorEastAsia"/>
          <w:b/>
          <w:i/>
          <w:lang w:eastAsia="zh-CN"/>
        </w:rPr>
        <w:fldChar w:fldCharType="begin"/>
      </w:r>
      <w:r w:rsidRPr="00D12300">
        <w:rPr>
          <w:rFonts w:eastAsiaTheme="minorEastAsia"/>
          <w:b/>
          <w:i/>
          <w:lang w:eastAsia="zh-CN"/>
        </w:rPr>
        <w:instrText xml:space="preserve"> SEQ Proposal \* ARABIC </w:instrText>
      </w:r>
      <w:r w:rsidRPr="00D12300">
        <w:rPr>
          <w:rFonts w:eastAsiaTheme="minorEastAsia"/>
          <w:b/>
          <w:i/>
          <w:lang w:eastAsia="zh-CN"/>
        </w:rPr>
        <w:fldChar w:fldCharType="separate"/>
      </w:r>
      <w:r>
        <w:rPr>
          <w:rFonts w:eastAsiaTheme="minorEastAsia"/>
          <w:b/>
          <w:i/>
          <w:noProof/>
          <w:lang w:eastAsia="zh-CN"/>
        </w:rPr>
        <w:t>1</w:t>
      </w:r>
      <w:r w:rsidRPr="00D12300">
        <w:rPr>
          <w:rFonts w:eastAsiaTheme="minorEastAsia"/>
          <w:b/>
          <w:i/>
          <w:lang w:eastAsia="zh-CN"/>
        </w:rPr>
        <w:fldChar w:fldCharType="end"/>
      </w:r>
      <w:r w:rsidRPr="00D12300">
        <w:rPr>
          <w:rFonts w:eastAsiaTheme="minorEastAsia" w:hint="eastAsia"/>
          <w:b/>
          <w:i/>
          <w:lang w:eastAsia="zh-CN"/>
        </w:rPr>
        <w:t>: Adopt the following text proposal</w:t>
      </w:r>
      <w:r>
        <w:rPr>
          <w:rFonts w:eastAsiaTheme="minorEastAsia" w:hint="eastAsia"/>
          <w:b/>
          <w:i/>
          <w:lang w:eastAsia="zh-CN"/>
        </w:rPr>
        <w:t xml:space="preserve"> (TP-A)</w:t>
      </w:r>
      <w:r w:rsidRPr="00D12300">
        <w:rPr>
          <w:rFonts w:eastAsiaTheme="minorEastAsia" w:hint="eastAsia"/>
          <w:b/>
          <w:i/>
          <w:lang w:eastAsia="zh-CN"/>
        </w:rPr>
        <w:t xml:space="preserve"> for</w:t>
      </w:r>
      <w:r w:rsidRPr="00492424">
        <w:rPr>
          <w:rFonts w:eastAsiaTheme="minorEastAsia" w:hint="eastAsia"/>
          <w:b/>
          <w:i/>
          <w:lang w:eastAsia="zh-CN"/>
        </w:rPr>
        <w:t xml:space="preserve"> </w:t>
      </w:r>
      <w:r>
        <w:rPr>
          <w:rFonts w:eastAsiaTheme="minorEastAsia" w:hint="eastAsia"/>
          <w:b/>
          <w:i/>
          <w:lang w:eastAsia="zh-CN"/>
        </w:rPr>
        <w:t>t</w:t>
      </w:r>
      <w:r w:rsidRPr="003B4FBA">
        <w:rPr>
          <w:rFonts w:eastAsiaTheme="minorEastAsia"/>
          <w:b/>
          <w:i/>
          <w:lang w:eastAsia="zh-CN"/>
        </w:rPr>
        <w:t xml:space="preserve">he </w:t>
      </w:r>
      <w:r>
        <w:rPr>
          <w:rFonts w:eastAsiaTheme="minorEastAsia" w:hint="eastAsia"/>
          <w:b/>
          <w:i/>
          <w:lang w:eastAsia="zh-CN"/>
        </w:rPr>
        <w:t>supported SCS values of DL PRS</w:t>
      </w:r>
      <w:r w:rsidRPr="007C0D85">
        <w:rPr>
          <w:rFonts w:eastAsiaTheme="minorEastAsia" w:hint="eastAsia"/>
          <w:b/>
          <w:i/>
          <w:lang w:eastAsia="zh-CN"/>
        </w:rPr>
        <w:t xml:space="preserve"> </w:t>
      </w:r>
      <w:r w:rsidRPr="00D12300">
        <w:rPr>
          <w:rFonts w:eastAsiaTheme="minorEastAsia" w:hint="eastAsia"/>
          <w:b/>
          <w:i/>
          <w:lang w:eastAsia="zh-CN"/>
        </w:rPr>
        <w:t>in</w:t>
      </w:r>
      <w:r>
        <w:rPr>
          <w:rFonts w:eastAsiaTheme="minorEastAsia" w:hint="eastAsia"/>
          <w:b/>
          <w:i/>
          <w:lang w:eastAsia="zh-CN"/>
        </w:rPr>
        <w:t xml:space="preserve"> section 5.1.6.5 of TS 38.214:</w:t>
      </w:r>
    </w:p>
    <w:p w14:paraId="775762DA" w14:textId="77777777" w:rsidR="00520765" w:rsidRDefault="00520765" w:rsidP="00520765">
      <w:pPr>
        <w:pStyle w:val="3GPPText"/>
        <w:rPr>
          <w:rFonts w:eastAsiaTheme="minorEastAsia"/>
          <w:b/>
          <w:i/>
          <w:lang w:eastAsia="zh-CN"/>
        </w:rPr>
      </w:pPr>
    </w:p>
    <w:tbl>
      <w:tblPr>
        <w:tblStyle w:val="af5"/>
        <w:tblW w:w="0" w:type="auto"/>
        <w:tblInd w:w="108" w:type="dxa"/>
        <w:tblLook w:val="04A0" w:firstRow="1" w:lastRow="0" w:firstColumn="1" w:lastColumn="0" w:noHBand="0" w:noVBand="1"/>
      </w:tblPr>
      <w:tblGrid>
        <w:gridCol w:w="9072"/>
      </w:tblGrid>
      <w:tr w:rsidR="00520765" w14:paraId="72D584C3" w14:textId="77777777" w:rsidTr="00E32162">
        <w:tc>
          <w:tcPr>
            <w:tcW w:w="9072" w:type="dxa"/>
          </w:tcPr>
          <w:p w14:paraId="6E7830F1" w14:textId="77777777" w:rsidR="00520765" w:rsidRPr="00B57528" w:rsidRDefault="00520765" w:rsidP="00E32162">
            <w:pPr>
              <w:outlineLvl w:val="0"/>
              <w:rPr>
                <w:rFonts w:eastAsia="宋体"/>
                <w:b/>
                <w:lang w:eastAsia="zh-CN"/>
              </w:rPr>
            </w:pPr>
            <w:r w:rsidRPr="00E277DA">
              <w:rPr>
                <w:rFonts w:eastAsia="宋体" w:hint="eastAsia"/>
                <w:b/>
                <w:highlight w:val="cyan"/>
                <w:lang w:eastAsia="zh-CN"/>
              </w:rPr>
              <w:t>Proposed TP-</w:t>
            </w:r>
            <w:r>
              <w:rPr>
                <w:rFonts w:eastAsia="宋体" w:hint="eastAsia"/>
                <w:b/>
                <w:highlight w:val="cyan"/>
                <w:lang w:eastAsia="zh-CN"/>
              </w:rPr>
              <w:t>A</w:t>
            </w:r>
          </w:p>
          <w:p w14:paraId="13FA6F2F" w14:textId="77777777" w:rsidR="00520765" w:rsidRDefault="00520765" w:rsidP="00E32162">
            <w:pPr>
              <w:keepNext/>
              <w:spacing w:before="180" w:after="180"/>
              <w:ind w:left="566" w:hanging="566"/>
              <w:rPr>
                <w:rFonts w:ascii="Arial" w:eastAsiaTheme="minorEastAsia" w:hAnsi="Arial" w:cs="Arial"/>
                <w:sz w:val="32"/>
                <w:szCs w:val="32"/>
                <w:lang w:val="en-GB" w:eastAsia="zh-CN"/>
              </w:rPr>
            </w:pPr>
            <w:r w:rsidRPr="00C51A1E">
              <w:rPr>
                <w:rFonts w:eastAsia="宋体" w:hint="eastAsia"/>
                <w:i/>
                <w:lang w:eastAsia="zh-CN"/>
              </w:rPr>
              <w:t>----------------------------------------------</w:t>
            </w:r>
            <w:r w:rsidRPr="00C51A1E">
              <w:rPr>
                <w:rFonts w:eastAsia="宋体" w:hint="eastAsia"/>
                <w:i/>
                <w:highlight w:val="yellow"/>
                <w:lang w:eastAsia="zh-CN"/>
              </w:rPr>
              <w:t>-Start of Text Proposal for 38.21</w:t>
            </w:r>
            <w:r>
              <w:rPr>
                <w:rFonts w:eastAsia="宋体" w:hint="eastAsia"/>
                <w:i/>
                <w:highlight w:val="yellow"/>
                <w:lang w:eastAsia="zh-CN"/>
              </w:rPr>
              <w:t>4</w:t>
            </w:r>
            <w:r w:rsidRPr="00C51A1E">
              <w:rPr>
                <w:rFonts w:eastAsia="宋体" w:hint="eastAsia"/>
                <w:i/>
                <w:highlight w:val="yellow"/>
                <w:lang w:eastAsia="zh-CN"/>
              </w:rPr>
              <w:t>-</w:t>
            </w:r>
            <w:r w:rsidRPr="00C51A1E">
              <w:rPr>
                <w:rFonts w:eastAsia="宋体" w:hint="eastAsia"/>
                <w:i/>
                <w:lang w:eastAsia="zh-CN"/>
              </w:rPr>
              <w:t>---------------------------------------------</w:t>
            </w:r>
          </w:p>
          <w:p w14:paraId="09882BA1" w14:textId="77777777" w:rsidR="00520765" w:rsidRPr="003B6401" w:rsidRDefault="00520765" w:rsidP="00E32162">
            <w:pPr>
              <w:pStyle w:val="4"/>
              <w:numPr>
                <w:ilvl w:val="0"/>
                <w:numId w:val="0"/>
              </w:numPr>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47FE72E4" w14:textId="77777777" w:rsidR="00520765" w:rsidRPr="00482F52" w:rsidRDefault="00520765" w:rsidP="00E32162">
            <w:pPr>
              <w:pStyle w:val="a2"/>
              <w:rPr>
                <w:rFonts w:eastAsiaTheme="minorEastAsia"/>
                <w:lang w:eastAsia="zh-CN"/>
              </w:rPr>
            </w:pPr>
            <w:r w:rsidRPr="00C51A1E">
              <w:rPr>
                <w:rFonts w:hint="eastAsia"/>
                <w:i/>
                <w:lang w:eastAsia="zh-CN"/>
              </w:rPr>
              <w:t>-</w:t>
            </w:r>
            <w:r>
              <w:rPr>
                <w:rFonts w:hint="eastAsia"/>
                <w:i/>
                <w:lang w:eastAsia="zh-CN"/>
              </w:rPr>
              <w:t>-----</w:t>
            </w:r>
            <w:r w:rsidRPr="00C51A1E">
              <w:rPr>
                <w:rFonts w:hint="eastAsia"/>
                <w:i/>
                <w:lang w:eastAsia="zh-CN"/>
              </w:rPr>
              <w:t>-----------------------------------------------</w:t>
            </w:r>
            <w:r>
              <w:rPr>
                <w:lang w:eastAsia="zh-CN"/>
              </w:rPr>
              <w:t xml:space="preserve"> </w:t>
            </w:r>
            <w:r w:rsidRPr="00482F52">
              <w:rPr>
                <w:lang w:eastAsia="zh-CN"/>
              </w:rPr>
              <w:t xml:space="preserve">unrelated </w:t>
            </w:r>
            <w:r>
              <w:rPr>
                <w:lang w:eastAsia="zh-CN"/>
              </w:rPr>
              <w:t xml:space="preserve"> part omitted </w:t>
            </w:r>
            <w:r w:rsidRPr="00C51A1E">
              <w:rPr>
                <w:rFonts w:hint="eastAsia"/>
                <w:i/>
                <w:lang w:eastAsia="zh-CN"/>
              </w:rPr>
              <w:t>-------------</w:t>
            </w:r>
            <w:r>
              <w:rPr>
                <w:rFonts w:hint="eastAsia"/>
                <w:i/>
                <w:lang w:eastAsia="zh-CN"/>
              </w:rPr>
              <w:t>-----------------------------------</w:t>
            </w:r>
          </w:p>
          <w:p w14:paraId="078A5F89" w14:textId="77777777" w:rsidR="00520765" w:rsidRDefault="00520765" w:rsidP="00E32162">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627FC1EA" w14:textId="77777777" w:rsidR="00520765" w:rsidRDefault="00520765" w:rsidP="00E32162">
            <w:r>
              <w:t xml:space="preserve">A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5A3F2238" w14:textId="4F1DA050" w:rsidR="00520765" w:rsidRPr="00773792" w:rsidRDefault="00520765" w:rsidP="00E32162">
            <w:pPr>
              <w:pStyle w:val="B1"/>
              <w:ind w:firstLine="33"/>
              <w:rPr>
                <w:lang w:eastAsia="zh-CN"/>
              </w:rPr>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ins w:id="19" w:author="CATT" w:date="2021-04-30T16:08:00Z">
              <w:r>
                <w:rPr>
                  <w:rFonts w:hint="eastAsia"/>
                  <w:lang w:eastAsia="zh-CN"/>
                </w:rPr>
                <w:t xml:space="preserve">, </w:t>
              </w:r>
            </w:ins>
            <w:ins w:id="20" w:author="CATT" w:date="2021-05-11T16:40:00Z">
              <w:r w:rsidR="0001411C">
                <w:rPr>
                  <w:rFonts w:hint="eastAsia"/>
                  <w:lang w:eastAsia="zh-CN"/>
                </w:rPr>
                <w:t xml:space="preserve">excluding the value of </w:t>
              </w:r>
              <w:proofErr w:type="gramStart"/>
              <w:r w:rsidR="0001411C">
                <w:rPr>
                  <w:rFonts w:hint="eastAsia"/>
                  <w:lang w:eastAsia="zh-CN"/>
                </w:rPr>
                <w:t>240kHz</w:t>
              </w:r>
              <w:r w:rsidR="0001411C" w:rsidRPr="00A566AF">
                <w:rPr>
                  <w:lang w:eastAsia="zh-CN"/>
                </w:rPr>
                <w:t xml:space="preserve"> </w:t>
              </w:r>
            </w:ins>
            <w:r w:rsidRPr="00782DD1">
              <w:t>.</w:t>
            </w:r>
            <w:proofErr w:type="gramEnd"/>
          </w:p>
          <w:p w14:paraId="4310B3FB" w14:textId="77777777" w:rsidR="00520765" w:rsidRPr="007E3309" w:rsidRDefault="00520765" w:rsidP="00E32162">
            <w:pPr>
              <w:rPr>
                <w:lang w:val="en-GB"/>
              </w:rPr>
            </w:pPr>
            <w:r>
              <w:rPr>
                <w:rFonts w:hint="eastAsia"/>
                <w:i/>
                <w:lang w:eastAsia="zh-CN"/>
              </w:rPr>
              <w:t xml:space="preserve"> </w:t>
            </w:r>
            <w:r w:rsidRPr="00C51A1E">
              <w:rPr>
                <w:rFonts w:hint="eastAsia"/>
                <w:i/>
                <w:lang w:eastAsia="zh-CN"/>
              </w:rPr>
              <w:t>------------------------------------------------------</w:t>
            </w:r>
            <w:r w:rsidRPr="00C51A1E">
              <w:rPr>
                <w:rFonts w:hint="eastAsia"/>
                <w:i/>
                <w:highlight w:val="yellow"/>
                <w:lang w:eastAsia="zh-CN"/>
              </w:rPr>
              <w:t>-End of Text Proposal -</w:t>
            </w:r>
            <w:r w:rsidRPr="00C51A1E">
              <w:rPr>
                <w:rFonts w:hint="eastAsia"/>
                <w:i/>
                <w:lang w:eastAsia="zh-CN"/>
              </w:rPr>
              <w:t>-------------------------------------------------</w:t>
            </w:r>
          </w:p>
        </w:tc>
      </w:tr>
    </w:tbl>
    <w:p w14:paraId="04533237" w14:textId="77777777" w:rsidR="00962DF2" w:rsidRDefault="00962DF2" w:rsidP="00962DF2">
      <w:pPr>
        <w:ind w:firstLine="420"/>
        <w:rPr>
          <w:lang w:val="en-GB"/>
        </w:rPr>
      </w:pPr>
    </w:p>
    <w:p w14:paraId="06BA27C0" w14:textId="77777777" w:rsidR="000A7DED" w:rsidRPr="000A7DED" w:rsidRDefault="000A7DED" w:rsidP="002D257D">
      <w:pPr>
        <w:pStyle w:val="3GPPH1"/>
        <w:ind w:hanging="1872"/>
        <w:jc w:val="both"/>
      </w:pPr>
      <w:r w:rsidRPr="000A7DED">
        <w:t>References</w:t>
      </w:r>
    </w:p>
    <w:p w14:paraId="2E9393F8" w14:textId="77777777" w:rsidR="000A7DED" w:rsidRDefault="000A7DED" w:rsidP="003615E3">
      <w:pPr>
        <w:pStyle w:val="af4"/>
        <w:numPr>
          <w:ilvl w:val="0"/>
          <w:numId w:val="7"/>
        </w:numPr>
        <w:ind w:left="426" w:firstLineChars="0" w:hanging="426"/>
        <w:jc w:val="both"/>
        <w:rPr>
          <w:rFonts w:ascii="Times New Roman" w:hAnsi="Times New Roman" w:cs="Times New Roman"/>
          <w:sz w:val="20"/>
          <w:szCs w:val="20"/>
        </w:rPr>
      </w:pPr>
      <w:bookmarkStart w:id="21" w:name="_Ref32502740"/>
      <w:bookmarkStart w:id="22" w:name="_Ref47193830"/>
      <w:r w:rsidRPr="009C45D9">
        <w:rPr>
          <w:rFonts w:ascii="Times New Roman" w:hAnsi="Times New Roman" w:cs="Times New Roman"/>
          <w:sz w:val="20"/>
          <w:szCs w:val="20"/>
        </w:rPr>
        <w:t>3GPP RAN1 Chairman’s Notes of TSG RAN WG1 Meeting #</w:t>
      </w:r>
      <w:bookmarkEnd w:id="21"/>
      <w:r w:rsidR="001B3B19">
        <w:rPr>
          <w:rFonts w:ascii="Times New Roman" w:hAnsi="Times New Roman" w:cs="Times New Roman" w:hint="eastAsia"/>
          <w:sz w:val="20"/>
          <w:szCs w:val="20"/>
        </w:rPr>
        <w:t>99</w:t>
      </w:r>
      <w:r w:rsidR="00D04225">
        <w:rPr>
          <w:rFonts w:ascii="Times New Roman" w:hAnsi="Times New Roman" w:cs="Times New Roman" w:hint="eastAsia"/>
          <w:sz w:val="20"/>
          <w:szCs w:val="20"/>
        </w:rPr>
        <w:t>.</w:t>
      </w:r>
      <w:bookmarkEnd w:id="22"/>
    </w:p>
    <w:p w14:paraId="6EA052CE" w14:textId="77777777" w:rsidR="00A26947" w:rsidRDefault="00021E08" w:rsidP="00360EA3">
      <w:pPr>
        <w:pStyle w:val="af4"/>
        <w:numPr>
          <w:ilvl w:val="0"/>
          <w:numId w:val="7"/>
        </w:numPr>
        <w:ind w:left="426" w:firstLineChars="0" w:hanging="426"/>
        <w:jc w:val="both"/>
        <w:rPr>
          <w:rFonts w:ascii="Times New Roman" w:hAnsi="Times New Roman" w:cs="Times New Roman"/>
          <w:sz w:val="20"/>
          <w:szCs w:val="20"/>
        </w:rPr>
      </w:pPr>
      <w:r w:rsidRPr="007D4608">
        <w:rPr>
          <w:rFonts w:ascii="Times New Roman" w:hAnsi="Times New Roman" w:cs="Times New Roman" w:hint="eastAsia"/>
          <w:sz w:val="20"/>
          <w:szCs w:val="20"/>
        </w:rPr>
        <w:t xml:space="preserve">3GPP </w:t>
      </w:r>
      <w:r w:rsidRPr="007D4608">
        <w:rPr>
          <w:rFonts w:ascii="Times New Roman" w:hAnsi="Times New Roman" w:cs="Times New Roman"/>
          <w:sz w:val="20"/>
          <w:szCs w:val="20"/>
        </w:rPr>
        <w:t>TS 38.21</w:t>
      </w:r>
      <w:r w:rsidR="00520765">
        <w:rPr>
          <w:rFonts w:ascii="Times New Roman" w:hAnsi="Times New Roman" w:cs="Times New Roman" w:hint="eastAsia"/>
          <w:sz w:val="20"/>
          <w:szCs w:val="20"/>
        </w:rPr>
        <w:t>4</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 xml:space="preserve"> “NR; Physical layer procedures for </w:t>
      </w:r>
      <w:r w:rsidR="005B7047">
        <w:rPr>
          <w:rFonts w:ascii="Times New Roman" w:hAnsi="Times New Roman" w:cs="Times New Roman" w:hint="eastAsia"/>
          <w:sz w:val="20"/>
          <w:szCs w:val="20"/>
        </w:rPr>
        <w:t>data</w:t>
      </w:r>
      <w:r w:rsidRPr="007D4608">
        <w:rPr>
          <w:rFonts w:ascii="Times New Roman" w:hAnsi="Times New Roman" w:cs="Times New Roman"/>
          <w:sz w:val="20"/>
          <w:szCs w:val="20"/>
        </w:rPr>
        <w:t>”</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v16.</w:t>
      </w:r>
      <w:r>
        <w:rPr>
          <w:rFonts w:ascii="Times New Roman" w:hAnsi="Times New Roman" w:cs="Times New Roman" w:hint="eastAsia"/>
          <w:sz w:val="20"/>
          <w:szCs w:val="20"/>
        </w:rPr>
        <w:t>5</w:t>
      </w:r>
      <w:r w:rsidRPr="007D4608">
        <w:rPr>
          <w:rFonts w:ascii="Times New Roman" w:hAnsi="Times New Roman" w:cs="Times New Roman"/>
          <w:sz w:val="20"/>
          <w:szCs w:val="20"/>
        </w:rPr>
        <w:t>.0</w:t>
      </w:r>
      <w:r w:rsidRPr="007D4608">
        <w:rPr>
          <w:rFonts w:ascii="Times New Roman" w:hAnsi="Times New Roman" w:cs="Times New Roman" w:hint="eastAsia"/>
          <w:sz w:val="20"/>
          <w:szCs w:val="20"/>
        </w:rPr>
        <w:t>，</w:t>
      </w:r>
      <w:r w:rsidRPr="007D4608">
        <w:rPr>
          <w:rFonts w:ascii="Times New Roman" w:hAnsi="Times New Roman" w:cs="Times New Roman"/>
          <w:sz w:val="20"/>
          <w:szCs w:val="20"/>
        </w:rPr>
        <w:t>202</w:t>
      </w:r>
      <w:r>
        <w:rPr>
          <w:rFonts w:ascii="Times New Roman" w:hAnsi="Times New Roman" w:cs="Times New Roman" w:hint="eastAsia"/>
          <w:sz w:val="20"/>
          <w:szCs w:val="20"/>
        </w:rPr>
        <w:t>1</w:t>
      </w:r>
      <w:r w:rsidRPr="007D4608">
        <w:rPr>
          <w:rFonts w:ascii="Times New Roman" w:hAnsi="Times New Roman" w:cs="Times New Roman" w:hint="eastAsia"/>
          <w:sz w:val="20"/>
          <w:szCs w:val="20"/>
        </w:rPr>
        <w:t>-</w:t>
      </w:r>
      <w:r>
        <w:rPr>
          <w:rFonts w:ascii="Times New Roman" w:hAnsi="Times New Roman" w:cs="Times New Roman" w:hint="eastAsia"/>
          <w:sz w:val="20"/>
          <w:szCs w:val="20"/>
        </w:rPr>
        <w:t>03</w:t>
      </w:r>
      <w:r w:rsidRPr="007D4608">
        <w:rPr>
          <w:rFonts w:ascii="Times New Roman" w:hAnsi="Times New Roman" w:cs="Times New Roman"/>
          <w:sz w:val="20"/>
          <w:szCs w:val="20"/>
        </w:rPr>
        <w:t>.</w:t>
      </w:r>
    </w:p>
    <w:p w14:paraId="17958E24" w14:textId="77777777" w:rsidR="006E4758" w:rsidRPr="003D39BA" w:rsidRDefault="006E4758" w:rsidP="003D39BA">
      <w:pPr>
        <w:pStyle w:val="af4"/>
        <w:numPr>
          <w:ilvl w:val="0"/>
          <w:numId w:val="7"/>
        </w:numPr>
        <w:ind w:left="426" w:firstLineChars="0" w:hanging="426"/>
        <w:jc w:val="both"/>
        <w:rPr>
          <w:rFonts w:ascii="Times New Roman" w:hAnsi="Times New Roman" w:cs="Times New Roman"/>
          <w:sz w:val="20"/>
          <w:szCs w:val="20"/>
        </w:rPr>
      </w:pPr>
      <w:r w:rsidRPr="003D39BA">
        <w:rPr>
          <w:rFonts w:ascii="Times New Roman" w:hAnsi="Times New Roman" w:cs="Times New Roman"/>
          <w:sz w:val="20"/>
          <w:szCs w:val="20"/>
        </w:rPr>
        <w:t>3GPP TS 38.211, “NR;</w:t>
      </w:r>
      <w:r w:rsidR="00192E0D">
        <w:rPr>
          <w:rFonts w:ascii="Times New Roman" w:hAnsi="Times New Roman" w:cs="Times New Roman" w:hint="eastAsia"/>
          <w:sz w:val="20"/>
          <w:szCs w:val="20"/>
        </w:rPr>
        <w:t xml:space="preserve"> Physical channels and modulation</w:t>
      </w:r>
      <w:r w:rsidRPr="003D39BA">
        <w:rPr>
          <w:rFonts w:ascii="Times New Roman" w:hAnsi="Times New Roman" w:cs="Times New Roman"/>
          <w:sz w:val="20"/>
          <w:szCs w:val="20"/>
        </w:rPr>
        <w:t>”</w:t>
      </w:r>
      <w:r w:rsidRPr="003D39BA">
        <w:rPr>
          <w:rFonts w:ascii="Times New Roman" w:hAnsi="Times New Roman" w:cs="Times New Roman" w:hint="eastAsia"/>
          <w:sz w:val="20"/>
          <w:szCs w:val="20"/>
        </w:rPr>
        <w:t>，</w:t>
      </w:r>
      <w:r w:rsidRPr="003D39BA">
        <w:rPr>
          <w:rFonts w:ascii="Times New Roman" w:hAnsi="Times New Roman" w:cs="Times New Roman"/>
          <w:sz w:val="20"/>
          <w:szCs w:val="20"/>
        </w:rPr>
        <w:t>v16.5.0</w:t>
      </w:r>
      <w:r w:rsidRPr="003D39BA">
        <w:rPr>
          <w:rFonts w:ascii="Times New Roman" w:hAnsi="Times New Roman" w:cs="Times New Roman" w:hint="eastAsia"/>
          <w:sz w:val="20"/>
          <w:szCs w:val="20"/>
        </w:rPr>
        <w:t>，</w:t>
      </w:r>
      <w:r w:rsidRPr="003D39BA">
        <w:rPr>
          <w:rFonts w:ascii="Times New Roman" w:hAnsi="Times New Roman" w:cs="Times New Roman"/>
          <w:sz w:val="20"/>
          <w:szCs w:val="20"/>
        </w:rPr>
        <w:t>2021-03.</w:t>
      </w:r>
    </w:p>
    <w:sectPr w:rsidR="006E4758" w:rsidRPr="003D39BA" w:rsidSect="00EB35EA">
      <w:headerReference w:type="default" r:id="rId13"/>
      <w:foot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C05BE" w14:textId="77777777" w:rsidR="007D7817" w:rsidRDefault="007D7817" w:rsidP="00E9523A">
      <w:pPr>
        <w:ind w:left="-2"/>
      </w:pPr>
      <w:r>
        <w:separator/>
      </w:r>
    </w:p>
  </w:endnote>
  <w:endnote w:type="continuationSeparator" w:id="0">
    <w:p w14:paraId="23C5D498" w14:textId="77777777" w:rsidR="007D7817" w:rsidRDefault="007D781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3B78E208" w14:textId="77777777" w:rsidR="0067202C" w:rsidRDefault="0067202C">
            <w:pPr>
              <w:pStyle w:val="ad"/>
              <w:jc w:val="center"/>
            </w:pPr>
            <w:r>
              <w:rPr>
                <w:lang w:val="zh-CN"/>
              </w:rPr>
              <w:t xml:space="preserve"> </w:t>
            </w:r>
            <w:r w:rsidR="00DD4995" w:rsidRPr="00EB35EA">
              <w:rPr>
                <w:rFonts w:ascii="Arial" w:hAnsi="Arial" w:cs="Arial"/>
                <w:b/>
                <w:i/>
                <w:sz w:val="21"/>
                <w:szCs w:val="24"/>
              </w:rPr>
              <w:fldChar w:fldCharType="begin"/>
            </w:r>
            <w:r w:rsidRPr="00EB35EA">
              <w:rPr>
                <w:rFonts w:ascii="Arial" w:hAnsi="Arial" w:cs="Arial"/>
                <w:b/>
                <w:i/>
                <w:sz w:val="15"/>
              </w:rPr>
              <w:instrText>PAGE</w:instrText>
            </w:r>
            <w:r w:rsidR="00DD4995" w:rsidRPr="00EB35EA">
              <w:rPr>
                <w:rFonts w:ascii="Arial" w:hAnsi="Arial" w:cs="Arial"/>
                <w:b/>
                <w:i/>
                <w:sz w:val="21"/>
                <w:szCs w:val="24"/>
              </w:rPr>
              <w:fldChar w:fldCharType="separate"/>
            </w:r>
            <w:r w:rsidR="00FA40C5">
              <w:rPr>
                <w:rFonts w:ascii="Arial" w:hAnsi="Arial" w:cs="Arial"/>
                <w:b/>
                <w:i/>
                <w:noProof/>
                <w:sz w:val="15"/>
              </w:rPr>
              <w:t>1</w:t>
            </w:r>
            <w:r w:rsidR="00DD4995" w:rsidRPr="00EB35EA">
              <w:rPr>
                <w:rFonts w:ascii="Arial" w:hAnsi="Arial" w:cs="Arial"/>
                <w:b/>
                <w:i/>
                <w:sz w:val="21"/>
                <w:szCs w:val="24"/>
              </w:rPr>
              <w:fldChar w:fldCharType="end"/>
            </w:r>
            <w:r w:rsidRPr="00EB35EA">
              <w:rPr>
                <w:rFonts w:ascii="Arial" w:hAnsi="Arial" w:cs="Arial"/>
                <w:i/>
                <w:sz w:val="15"/>
                <w:lang w:val="zh-CN"/>
              </w:rPr>
              <w:t xml:space="preserve"> / </w:t>
            </w:r>
            <w:r w:rsidR="00DD4995" w:rsidRPr="00EB35EA">
              <w:rPr>
                <w:rFonts w:ascii="Arial" w:hAnsi="Arial" w:cs="Arial"/>
                <w:b/>
                <w:i/>
                <w:sz w:val="21"/>
                <w:szCs w:val="24"/>
              </w:rPr>
              <w:fldChar w:fldCharType="begin"/>
            </w:r>
            <w:r w:rsidRPr="00EB35EA">
              <w:rPr>
                <w:rFonts w:ascii="Arial" w:hAnsi="Arial" w:cs="Arial"/>
                <w:b/>
                <w:i/>
                <w:sz w:val="15"/>
              </w:rPr>
              <w:instrText>NUMPAGES</w:instrText>
            </w:r>
            <w:r w:rsidR="00DD4995" w:rsidRPr="00EB35EA">
              <w:rPr>
                <w:rFonts w:ascii="Arial" w:hAnsi="Arial" w:cs="Arial"/>
                <w:b/>
                <w:i/>
                <w:sz w:val="21"/>
                <w:szCs w:val="24"/>
              </w:rPr>
              <w:fldChar w:fldCharType="separate"/>
            </w:r>
            <w:r w:rsidR="00FA40C5">
              <w:rPr>
                <w:rFonts w:ascii="Arial" w:hAnsi="Arial" w:cs="Arial"/>
                <w:b/>
                <w:i/>
                <w:noProof/>
                <w:sz w:val="15"/>
              </w:rPr>
              <w:t>2</w:t>
            </w:r>
            <w:r w:rsidR="00DD4995" w:rsidRPr="00EB35EA">
              <w:rPr>
                <w:rFonts w:ascii="Arial" w:hAnsi="Arial" w:cs="Arial"/>
                <w:b/>
                <w:i/>
                <w:sz w:val="21"/>
                <w:szCs w:val="24"/>
              </w:rPr>
              <w:fldChar w:fldCharType="end"/>
            </w:r>
          </w:p>
        </w:sdtContent>
      </w:sdt>
    </w:sdtContent>
  </w:sdt>
  <w:p w14:paraId="27842F4B" w14:textId="77777777" w:rsidR="0067202C" w:rsidRDefault="0067202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B2276" w14:textId="77777777" w:rsidR="007D7817" w:rsidRDefault="007D7817" w:rsidP="00E9523A">
      <w:pPr>
        <w:ind w:left="-2"/>
      </w:pPr>
      <w:r>
        <w:separator/>
      </w:r>
    </w:p>
  </w:footnote>
  <w:footnote w:type="continuationSeparator" w:id="0">
    <w:p w14:paraId="4F5FE71A" w14:textId="77777777" w:rsidR="007D7817" w:rsidRDefault="007D781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8C525" w14:textId="77777777" w:rsidR="0067202C" w:rsidRPr="001A329E" w:rsidRDefault="0067202C"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AAF043BA"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08090001">
      <w:start w:val="1"/>
      <w:numFmt w:val="bullet"/>
      <w:pStyle w:val="Proposalsub"/>
      <w:lvlText w:val=""/>
      <w:lvlJc w:val="left"/>
      <w:pPr>
        <w:ind w:left="1160" w:hanging="360"/>
      </w:pPr>
      <w:rPr>
        <w:rFonts w:ascii="Symbol" w:hAnsi="Symbol" w:hint="default"/>
      </w:rPr>
    </w:lvl>
    <w:lvl w:ilvl="1" w:tplc="08090003">
      <w:numFmt w:val="bullet"/>
      <w:pStyle w:val="Proposalsubsub"/>
      <w:lvlText w:val="-"/>
      <w:lvlJc w:val="left"/>
      <w:pPr>
        <w:ind w:left="1600" w:hanging="400"/>
      </w:pPr>
      <w:rPr>
        <w:rFonts w:ascii="Times New Roman" w:eastAsia="Batang" w:hAnsi="Times New Roman" w:hint="default"/>
      </w:rPr>
    </w:lvl>
    <w:lvl w:ilvl="2" w:tplc="08090005">
      <w:start w:val="1"/>
      <w:numFmt w:val="bullet"/>
      <w:lvlText w:val=""/>
      <w:lvlJc w:val="left"/>
      <w:pPr>
        <w:ind w:left="2000" w:hanging="400"/>
      </w:pPr>
      <w:rPr>
        <w:rFonts w:ascii="Wingdings" w:hAnsi="Wingdings" w:hint="default"/>
      </w:rPr>
    </w:lvl>
    <w:lvl w:ilvl="3" w:tplc="08090001" w:tentative="1">
      <w:start w:val="1"/>
      <w:numFmt w:val="bullet"/>
      <w:lvlText w:val=""/>
      <w:lvlJc w:val="left"/>
      <w:pPr>
        <w:ind w:left="2400" w:hanging="400"/>
      </w:pPr>
      <w:rPr>
        <w:rFonts w:ascii="Wingdings" w:hAnsi="Wingdings" w:hint="default"/>
      </w:rPr>
    </w:lvl>
    <w:lvl w:ilvl="4" w:tplc="08090003" w:tentative="1">
      <w:start w:val="1"/>
      <w:numFmt w:val="bullet"/>
      <w:lvlText w:val=""/>
      <w:lvlJc w:val="left"/>
      <w:pPr>
        <w:ind w:left="2800" w:hanging="400"/>
      </w:pPr>
      <w:rPr>
        <w:rFonts w:ascii="Wingdings" w:hAnsi="Wingdings" w:hint="default"/>
      </w:rPr>
    </w:lvl>
    <w:lvl w:ilvl="5" w:tplc="08090005" w:tentative="1">
      <w:start w:val="1"/>
      <w:numFmt w:val="bullet"/>
      <w:lvlText w:val=""/>
      <w:lvlJc w:val="left"/>
      <w:pPr>
        <w:ind w:left="3200" w:hanging="400"/>
      </w:pPr>
      <w:rPr>
        <w:rFonts w:ascii="Wingdings" w:hAnsi="Wingdings" w:hint="default"/>
      </w:rPr>
    </w:lvl>
    <w:lvl w:ilvl="6" w:tplc="08090001" w:tentative="1">
      <w:start w:val="1"/>
      <w:numFmt w:val="bullet"/>
      <w:lvlText w:val=""/>
      <w:lvlJc w:val="left"/>
      <w:pPr>
        <w:ind w:left="3600" w:hanging="400"/>
      </w:pPr>
      <w:rPr>
        <w:rFonts w:ascii="Wingdings" w:hAnsi="Wingdings" w:hint="default"/>
      </w:rPr>
    </w:lvl>
    <w:lvl w:ilvl="7" w:tplc="08090003" w:tentative="1">
      <w:start w:val="1"/>
      <w:numFmt w:val="bullet"/>
      <w:lvlText w:val=""/>
      <w:lvlJc w:val="left"/>
      <w:pPr>
        <w:ind w:left="4000" w:hanging="400"/>
      </w:pPr>
      <w:rPr>
        <w:rFonts w:ascii="Wingdings" w:hAnsi="Wingdings" w:hint="default"/>
      </w:rPr>
    </w:lvl>
    <w:lvl w:ilvl="8" w:tplc="08090005" w:tentative="1">
      <w:start w:val="1"/>
      <w:numFmt w:val="bullet"/>
      <w:lvlText w:val=""/>
      <w:lvlJc w:val="left"/>
      <w:pPr>
        <w:ind w:left="4400" w:hanging="400"/>
      </w:pPr>
      <w:rPr>
        <w:rFonts w:ascii="Wingdings" w:hAnsi="Wingdings" w:hint="default"/>
      </w:rPr>
    </w:lvl>
  </w:abstractNum>
  <w:abstractNum w:abstractNumId="7">
    <w:nsid w:val="29B00FCB"/>
    <w:multiLevelType w:val="hybridMultilevel"/>
    <w:tmpl w:val="C63EB192"/>
    <w:lvl w:ilvl="0" w:tplc="8EB66C74">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8D4E829A">
      <w:start w:val="1"/>
      <w:numFmt w:val="bullet"/>
      <w:pStyle w:val="bullet"/>
      <w:lvlText w:val=""/>
      <w:lvlJc w:val="left"/>
      <w:pPr>
        <w:ind w:left="720" w:hanging="360"/>
      </w:pPr>
      <w:rPr>
        <w:rFonts w:ascii="Symbol" w:hAnsi="Symbol" w:hint="default"/>
      </w:rPr>
    </w:lvl>
    <w:lvl w:ilvl="1" w:tplc="B1EE7262">
      <w:start w:val="1"/>
      <w:numFmt w:val="bullet"/>
      <w:lvlText w:val="o"/>
      <w:lvlJc w:val="left"/>
      <w:pPr>
        <w:ind w:left="1440" w:hanging="360"/>
      </w:pPr>
      <w:rPr>
        <w:rFonts w:ascii="Courier New" w:hAnsi="Courier New" w:cs="Courier New" w:hint="default"/>
      </w:rPr>
    </w:lvl>
    <w:lvl w:ilvl="2" w:tplc="8CA05EAA">
      <w:start w:val="1"/>
      <w:numFmt w:val="bullet"/>
      <w:lvlText w:val=""/>
      <w:lvlJc w:val="left"/>
      <w:pPr>
        <w:ind w:left="2160" w:hanging="360"/>
      </w:pPr>
      <w:rPr>
        <w:rFonts w:ascii="Wingdings" w:hAnsi="Wingdings" w:hint="default"/>
      </w:rPr>
    </w:lvl>
    <w:lvl w:ilvl="3" w:tplc="0B52AB94">
      <w:start w:val="1"/>
      <w:numFmt w:val="bullet"/>
      <w:lvlText w:val=""/>
      <w:lvlJc w:val="left"/>
      <w:pPr>
        <w:ind w:left="2880" w:hanging="360"/>
      </w:pPr>
      <w:rPr>
        <w:rFonts w:ascii="Symbol" w:hAnsi="Symbol" w:hint="default"/>
      </w:rPr>
    </w:lvl>
    <w:lvl w:ilvl="4" w:tplc="FF42430C" w:tentative="1">
      <w:start w:val="1"/>
      <w:numFmt w:val="bullet"/>
      <w:lvlText w:val="o"/>
      <w:lvlJc w:val="left"/>
      <w:pPr>
        <w:ind w:left="3600" w:hanging="360"/>
      </w:pPr>
      <w:rPr>
        <w:rFonts w:ascii="Courier New" w:hAnsi="Courier New" w:cs="Courier New" w:hint="default"/>
      </w:rPr>
    </w:lvl>
    <w:lvl w:ilvl="5" w:tplc="AA249AF2" w:tentative="1">
      <w:start w:val="1"/>
      <w:numFmt w:val="bullet"/>
      <w:lvlText w:val=""/>
      <w:lvlJc w:val="left"/>
      <w:pPr>
        <w:ind w:left="4320" w:hanging="360"/>
      </w:pPr>
      <w:rPr>
        <w:rFonts w:ascii="Wingdings" w:hAnsi="Wingdings" w:hint="default"/>
      </w:rPr>
    </w:lvl>
    <w:lvl w:ilvl="6" w:tplc="D5166212" w:tentative="1">
      <w:start w:val="1"/>
      <w:numFmt w:val="bullet"/>
      <w:lvlText w:val=""/>
      <w:lvlJc w:val="left"/>
      <w:pPr>
        <w:ind w:left="5040" w:hanging="360"/>
      </w:pPr>
      <w:rPr>
        <w:rFonts w:ascii="Symbol" w:hAnsi="Symbol" w:hint="default"/>
      </w:rPr>
    </w:lvl>
    <w:lvl w:ilvl="7" w:tplc="D6AC06F8" w:tentative="1">
      <w:start w:val="1"/>
      <w:numFmt w:val="bullet"/>
      <w:lvlText w:val="o"/>
      <w:lvlJc w:val="left"/>
      <w:pPr>
        <w:ind w:left="5760" w:hanging="360"/>
      </w:pPr>
      <w:rPr>
        <w:rFonts w:ascii="Courier New" w:hAnsi="Courier New" w:cs="Courier New" w:hint="default"/>
      </w:rPr>
    </w:lvl>
    <w:lvl w:ilvl="8" w:tplc="95043F7A"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62A018A8">
      <w:start w:val="1"/>
      <w:numFmt w:val="bullet"/>
      <w:pStyle w:val="Bullet0"/>
      <w:lvlText w:val=""/>
      <w:lvlJc w:val="left"/>
      <w:pPr>
        <w:tabs>
          <w:tab w:val="num" w:pos="1440"/>
        </w:tabs>
        <w:ind w:left="1440" w:hanging="360"/>
      </w:pPr>
      <w:rPr>
        <w:rFonts w:ascii="Symbol" w:hAnsi="Symbol" w:hint="default"/>
      </w:rPr>
    </w:lvl>
    <w:lvl w:ilvl="1" w:tplc="6204BFF4">
      <w:start w:val="1"/>
      <w:numFmt w:val="bullet"/>
      <w:lvlText w:val="o"/>
      <w:lvlJc w:val="left"/>
      <w:pPr>
        <w:tabs>
          <w:tab w:val="num" w:pos="1440"/>
        </w:tabs>
        <w:ind w:left="1440" w:hanging="360"/>
      </w:pPr>
      <w:rPr>
        <w:rFonts w:ascii="Courier New" w:hAnsi="Courier New" w:cs="Courier New" w:hint="default"/>
      </w:rPr>
    </w:lvl>
    <w:lvl w:ilvl="2" w:tplc="86DAD15A">
      <w:start w:val="1"/>
      <w:numFmt w:val="bullet"/>
      <w:lvlText w:val=""/>
      <w:lvlJc w:val="left"/>
      <w:pPr>
        <w:tabs>
          <w:tab w:val="num" w:pos="2160"/>
        </w:tabs>
        <w:ind w:left="2160" w:hanging="360"/>
      </w:pPr>
      <w:rPr>
        <w:rFonts w:ascii="Wingdings" w:hAnsi="Wingdings" w:hint="default"/>
      </w:rPr>
    </w:lvl>
    <w:lvl w:ilvl="3" w:tplc="E9CCE2CA" w:tentative="1">
      <w:start w:val="1"/>
      <w:numFmt w:val="bullet"/>
      <w:lvlText w:val=""/>
      <w:lvlJc w:val="left"/>
      <w:pPr>
        <w:tabs>
          <w:tab w:val="num" w:pos="2880"/>
        </w:tabs>
        <w:ind w:left="2880" w:hanging="360"/>
      </w:pPr>
      <w:rPr>
        <w:rFonts w:ascii="Symbol" w:hAnsi="Symbol" w:hint="default"/>
      </w:rPr>
    </w:lvl>
    <w:lvl w:ilvl="4" w:tplc="FC4A5B1C" w:tentative="1">
      <w:start w:val="1"/>
      <w:numFmt w:val="bullet"/>
      <w:lvlText w:val="o"/>
      <w:lvlJc w:val="left"/>
      <w:pPr>
        <w:tabs>
          <w:tab w:val="num" w:pos="3600"/>
        </w:tabs>
        <w:ind w:left="3600" w:hanging="360"/>
      </w:pPr>
      <w:rPr>
        <w:rFonts w:ascii="Courier New" w:hAnsi="Courier New" w:cs="Courier New" w:hint="default"/>
      </w:rPr>
    </w:lvl>
    <w:lvl w:ilvl="5" w:tplc="B5AE596C" w:tentative="1">
      <w:start w:val="1"/>
      <w:numFmt w:val="bullet"/>
      <w:lvlText w:val=""/>
      <w:lvlJc w:val="left"/>
      <w:pPr>
        <w:tabs>
          <w:tab w:val="num" w:pos="4320"/>
        </w:tabs>
        <w:ind w:left="4320" w:hanging="360"/>
      </w:pPr>
      <w:rPr>
        <w:rFonts w:ascii="Wingdings" w:hAnsi="Wingdings" w:hint="default"/>
      </w:rPr>
    </w:lvl>
    <w:lvl w:ilvl="6" w:tplc="0D640D40" w:tentative="1">
      <w:start w:val="1"/>
      <w:numFmt w:val="bullet"/>
      <w:lvlText w:val=""/>
      <w:lvlJc w:val="left"/>
      <w:pPr>
        <w:tabs>
          <w:tab w:val="num" w:pos="5040"/>
        </w:tabs>
        <w:ind w:left="5040" w:hanging="360"/>
      </w:pPr>
      <w:rPr>
        <w:rFonts w:ascii="Symbol" w:hAnsi="Symbol" w:hint="default"/>
      </w:rPr>
    </w:lvl>
    <w:lvl w:ilvl="7" w:tplc="D6946306" w:tentative="1">
      <w:start w:val="1"/>
      <w:numFmt w:val="bullet"/>
      <w:lvlText w:val="o"/>
      <w:lvlJc w:val="left"/>
      <w:pPr>
        <w:tabs>
          <w:tab w:val="num" w:pos="5760"/>
        </w:tabs>
        <w:ind w:left="5760" w:hanging="360"/>
      </w:pPr>
      <w:rPr>
        <w:rFonts w:ascii="Courier New" w:hAnsi="Courier New" w:cs="Courier New" w:hint="default"/>
      </w:rPr>
    </w:lvl>
    <w:lvl w:ilvl="8" w:tplc="586A544A" w:tentative="1">
      <w:start w:val="1"/>
      <w:numFmt w:val="bullet"/>
      <w:lvlText w:val=""/>
      <w:lvlJc w:val="left"/>
      <w:pPr>
        <w:tabs>
          <w:tab w:val="num" w:pos="6480"/>
        </w:tabs>
        <w:ind w:left="6480" w:hanging="360"/>
      </w:pPr>
      <w:rPr>
        <w:rFonts w:ascii="Wingdings" w:hAnsi="Wingdings" w:hint="default"/>
      </w:rPr>
    </w:lvl>
  </w:abstractNum>
  <w:abstractNum w:abstractNumId="12">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8FC8572A">
      <w:start w:val="1"/>
      <w:numFmt w:val="bullet"/>
      <w:pStyle w:val="item"/>
      <w:lvlText w:val=""/>
      <w:lvlJc w:val="left"/>
      <w:pPr>
        <w:tabs>
          <w:tab w:val="num" w:pos="360"/>
        </w:tabs>
        <w:ind w:left="360" w:hanging="360"/>
      </w:pPr>
      <w:rPr>
        <w:rFonts w:ascii="Symbol" w:hAnsi="Symbol" w:hint="default"/>
      </w:rPr>
    </w:lvl>
    <w:lvl w:ilvl="1" w:tplc="6890E84C" w:tentative="1">
      <w:start w:val="1"/>
      <w:numFmt w:val="bullet"/>
      <w:lvlText w:val="o"/>
      <w:lvlJc w:val="left"/>
      <w:pPr>
        <w:tabs>
          <w:tab w:val="num" w:pos="1440"/>
        </w:tabs>
        <w:ind w:left="1440" w:hanging="360"/>
      </w:pPr>
      <w:rPr>
        <w:rFonts w:ascii="Courier New" w:hAnsi="Courier New" w:cs="Courier New" w:hint="default"/>
      </w:rPr>
    </w:lvl>
    <w:lvl w:ilvl="2" w:tplc="5A585DB2" w:tentative="1">
      <w:start w:val="1"/>
      <w:numFmt w:val="bullet"/>
      <w:lvlText w:val=""/>
      <w:lvlJc w:val="left"/>
      <w:pPr>
        <w:tabs>
          <w:tab w:val="num" w:pos="2160"/>
        </w:tabs>
        <w:ind w:left="2160" w:hanging="360"/>
      </w:pPr>
      <w:rPr>
        <w:rFonts w:ascii="Wingdings" w:hAnsi="Wingdings" w:hint="default"/>
      </w:rPr>
    </w:lvl>
    <w:lvl w:ilvl="3" w:tplc="F4E2236E" w:tentative="1">
      <w:start w:val="1"/>
      <w:numFmt w:val="bullet"/>
      <w:lvlText w:val=""/>
      <w:lvlJc w:val="left"/>
      <w:pPr>
        <w:tabs>
          <w:tab w:val="num" w:pos="2880"/>
        </w:tabs>
        <w:ind w:left="2880" w:hanging="360"/>
      </w:pPr>
      <w:rPr>
        <w:rFonts w:ascii="Symbol" w:hAnsi="Symbol" w:hint="default"/>
      </w:rPr>
    </w:lvl>
    <w:lvl w:ilvl="4" w:tplc="A17CAC80" w:tentative="1">
      <w:start w:val="1"/>
      <w:numFmt w:val="bullet"/>
      <w:lvlText w:val="o"/>
      <w:lvlJc w:val="left"/>
      <w:pPr>
        <w:tabs>
          <w:tab w:val="num" w:pos="3600"/>
        </w:tabs>
        <w:ind w:left="3600" w:hanging="360"/>
      </w:pPr>
      <w:rPr>
        <w:rFonts w:ascii="Courier New" w:hAnsi="Courier New" w:cs="Courier New" w:hint="default"/>
      </w:rPr>
    </w:lvl>
    <w:lvl w:ilvl="5" w:tplc="2ACC4FF0" w:tentative="1">
      <w:start w:val="1"/>
      <w:numFmt w:val="bullet"/>
      <w:lvlText w:val=""/>
      <w:lvlJc w:val="left"/>
      <w:pPr>
        <w:tabs>
          <w:tab w:val="num" w:pos="4320"/>
        </w:tabs>
        <w:ind w:left="4320" w:hanging="360"/>
      </w:pPr>
      <w:rPr>
        <w:rFonts w:ascii="Wingdings" w:hAnsi="Wingdings" w:hint="default"/>
      </w:rPr>
    </w:lvl>
    <w:lvl w:ilvl="6" w:tplc="1B1C7CCE" w:tentative="1">
      <w:start w:val="1"/>
      <w:numFmt w:val="bullet"/>
      <w:lvlText w:val=""/>
      <w:lvlJc w:val="left"/>
      <w:pPr>
        <w:tabs>
          <w:tab w:val="num" w:pos="5040"/>
        </w:tabs>
        <w:ind w:left="5040" w:hanging="360"/>
      </w:pPr>
      <w:rPr>
        <w:rFonts w:ascii="Symbol" w:hAnsi="Symbol" w:hint="default"/>
      </w:rPr>
    </w:lvl>
    <w:lvl w:ilvl="7" w:tplc="8320DF5A" w:tentative="1">
      <w:start w:val="1"/>
      <w:numFmt w:val="bullet"/>
      <w:lvlText w:val="o"/>
      <w:lvlJc w:val="left"/>
      <w:pPr>
        <w:tabs>
          <w:tab w:val="num" w:pos="5760"/>
        </w:tabs>
        <w:ind w:left="5760" w:hanging="360"/>
      </w:pPr>
      <w:rPr>
        <w:rFonts w:ascii="Courier New" w:hAnsi="Courier New" w:cs="Courier New" w:hint="default"/>
      </w:rPr>
    </w:lvl>
    <w:lvl w:ilvl="8" w:tplc="395CCA0C" w:tentative="1">
      <w:start w:val="1"/>
      <w:numFmt w:val="bullet"/>
      <w:lvlText w:val=""/>
      <w:lvlJc w:val="left"/>
      <w:pPr>
        <w:tabs>
          <w:tab w:val="num" w:pos="6480"/>
        </w:tabs>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5E05BD5"/>
    <w:multiLevelType w:val="hybridMultilevel"/>
    <w:tmpl w:val="41A6D55A"/>
    <w:lvl w:ilvl="0" w:tplc="38022D3E">
      <w:start w:val="1"/>
      <w:numFmt w:val="decimal"/>
      <w:pStyle w:val="NumberedList"/>
      <w:lvlText w:val="[%1]."/>
      <w:lvlJc w:val="left"/>
      <w:pPr>
        <w:tabs>
          <w:tab w:val="num" w:pos="432"/>
        </w:tabs>
        <w:ind w:left="432" w:hanging="432"/>
      </w:pPr>
      <w:rPr>
        <w:rFonts w:hint="default"/>
      </w:rPr>
    </w:lvl>
    <w:lvl w:ilvl="1" w:tplc="F01CEB4E">
      <w:start w:val="1"/>
      <w:numFmt w:val="bullet"/>
      <w:lvlText w:val=""/>
      <w:lvlJc w:val="left"/>
      <w:pPr>
        <w:tabs>
          <w:tab w:val="num" w:pos="360"/>
        </w:tabs>
        <w:ind w:left="360" w:hanging="360"/>
      </w:pPr>
      <w:rPr>
        <w:rFonts w:ascii="Symbol" w:hAnsi="Symbol" w:hint="default"/>
        <w:lang w:val="en-US"/>
      </w:rPr>
    </w:lvl>
    <w:lvl w:ilvl="2" w:tplc="B516B41C">
      <w:start w:val="1"/>
      <w:numFmt w:val="bullet"/>
      <w:lvlText w:val=""/>
      <w:lvlJc w:val="left"/>
      <w:pPr>
        <w:tabs>
          <w:tab w:val="num" w:pos="2160"/>
        </w:tabs>
        <w:ind w:left="2160" w:hanging="360"/>
      </w:pPr>
      <w:rPr>
        <w:rFonts w:ascii="Wingdings" w:hAnsi="Wingdings" w:hint="default"/>
      </w:rPr>
    </w:lvl>
    <w:lvl w:ilvl="3" w:tplc="48AEAFE8" w:tentative="1">
      <w:start w:val="1"/>
      <w:numFmt w:val="bullet"/>
      <w:lvlText w:val=""/>
      <w:lvlJc w:val="left"/>
      <w:pPr>
        <w:tabs>
          <w:tab w:val="num" w:pos="2880"/>
        </w:tabs>
        <w:ind w:left="2880" w:hanging="360"/>
      </w:pPr>
      <w:rPr>
        <w:rFonts w:ascii="Symbol" w:hAnsi="Symbol" w:hint="default"/>
      </w:rPr>
    </w:lvl>
    <w:lvl w:ilvl="4" w:tplc="F36E7714" w:tentative="1">
      <w:start w:val="1"/>
      <w:numFmt w:val="bullet"/>
      <w:lvlText w:val="o"/>
      <w:lvlJc w:val="left"/>
      <w:pPr>
        <w:tabs>
          <w:tab w:val="num" w:pos="3600"/>
        </w:tabs>
        <w:ind w:left="3600" w:hanging="360"/>
      </w:pPr>
      <w:rPr>
        <w:rFonts w:ascii="Courier New" w:hAnsi="Courier New" w:cs="Courier New" w:hint="default"/>
      </w:rPr>
    </w:lvl>
    <w:lvl w:ilvl="5" w:tplc="DFC40F6C" w:tentative="1">
      <w:start w:val="1"/>
      <w:numFmt w:val="bullet"/>
      <w:lvlText w:val=""/>
      <w:lvlJc w:val="left"/>
      <w:pPr>
        <w:tabs>
          <w:tab w:val="num" w:pos="4320"/>
        </w:tabs>
        <w:ind w:left="4320" w:hanging="360"/>
      </w:pPr>
      <w:rPr>
        <w:rFonts w:ascii="Wingdings" w:hAnsi="Wingdings" w:hint="default"/>
      </w:rPr>
    </w:lvl>
    <w:lvl w:ilvl="6" w:tplc="E8E684B2" w:tentative="1">
      <w:start w:val="1"/>
      <w:numFmt w:val="bullet"/>
      <w:lvlText w:val=""/>
      <w:lvlJc w:val="left"/>
      <w:pPr>
        <w:tabs>
          <w:tab w:val="num" w:pos="5040"/>
        </w:tabs>
        <w:ind w:left="5040" w:hanging="360"/>
      </w:pPr>
      <w:rPr>
        <w:rFonts w:ascii="Symbol" w:hAnsi="Symbol" w:hint="default"/>
      </w:rPr>
    </w:lvl>
    <w:lvl w:ilvl="7" w:tplc="39585656" w:tentative="1">
      <w:start w:val="1"/>
      <w:numFmt w:val="bullet"/>
      <w:lvlText w:val="o"/>
      <w:lvlJc w:val="left"/>
      <w:pPr>
        <w:tabs>
          <w:tab w:val="num" w:pos="5760"/>
        </w:tabs>
        <w:ind w:left="5760" w:hanging="360"/>
      </w:pPr>
      <w:rPr>
        <w:rFonts w:ascii="Courier New" w:hAnsi="Courier New" w:cs="Courier New" w:hint="default"/>
      </w:rPr>
    </w:lvl>
    <w:lvl w:ilvl="8" w:tplc="B12699F2"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9322F2B0">
      <w:start w:val="1"/>
      <w:numFmt w:val="decimal"/>
      <w:pStyle w:val="Reference"/>
      <w:lvlText w:val="[%1]"/>
      <w:lvlJc w:val="left"/>
      <w:pPr>
        <w:tabs>
          <w:tab w:val="num" w:pos="567"/>
        </w:tabs>
        <w:ind w:left="567" w:hanging="567"/>
      </w:pPr>
      <w:rPr>
        <w:rFonts w:hint="default"/>
      </w:rPr>
    </w:lvl>
    <w:lvl w:ilvl="1" w:tplc="D0A255B8" w:tentative="1">
      <w:start w:val="1"/>
      <w:numFmt w:val="lowerLetter"/>
      <w:lvlText w:val="%2."/>
      <w:lvlJc w:val="left"/>
      <w:pPr>
        <w:tabs>
          <w:tab w:val="num" w:pos="1440"/>
        </w:tabs>
        <w:ind w:left="1440" w:hanging="360"/>
      </w:pPr>
    </w:lvl>
    <w:lvl w:ilvl="2" w:tplc="E23CBB4E" w:tentative="1">
      <w:start w:val="1"/>
      <w:numFmt w:val="lowerRoman"/>
      <w:lvlText w:val="%3."/>
      <w:lvlJc w:val="right"/>
      <w:pPr>
        <w:tabs>
          <w:tab w:val="num" w:pos="2160"/>
        </w:tabs>
        <w:ind w:left="2160" w:hanging="180"/>
      </w:pPr>
    </w:lvl>
    <w:lvl w:ilvl="3" w:tplc="20A6F64A" w:tentative="1">
      <w:start w:val="1"/>
      <w:numFmt w:val="decimal"/>
      <w:lvlText w:val="%4."/>
      <w:lvlJc w:val="left"/>
      <w:pPr>
        <w:tabs>
          <w:tab w:val="num" w:pos="2880"/>
        </w:tabs>
        <w:ind w:left="2880" w:hanging="360"/>
      </w:pPr>
    </w:lvl>
    <w:lvl w:ilvl="4" w:tplc="0C521BE8" w:tentative="1">
      <w:start w:val="1"/>
      <w:numFmt w:val="lowerLetter"/>
      <w:lvlText w:val="%5."/>
      <w:lvlJc w:val="left"/>
      <w:pPr>
        <w:tabs>
          <w:tab w:val="num" w:pos="3600"/>
        </w:tabs>
        <w:ind w:left="3600" w:hanging="360"/>
      </w:pPr>
    </w:lvl>
    <w:lvl w:ilvl="5" w:tplc="15E67B9A" w:tentative="1">
      <w:start w:val="1"/>
      <w:numFmt w:val="lowerRoman"/>
      <w:lvlText w:val="%6."/>
      <w:lvlJc w:val="right"/>
      <w:pPr>
        <w:tabs>
          <w:tab w:val="num" w:pos="4320"/>
        </w:tabs>
        <w:ind w:left="4320" w:hanging="180"/>
      </w:pPr>
    </w:lvl>
    <w:lvl w:ilvl="6" w:tplc="5EF8CCB0" w:tentative="1">
      <w:start w:val="1"/>
      <w:numFmt w:val="decimal"/>
      <w:lvlText w:val="%7."/>
      <w:lvlJc w:val="left"/>
      <w:pPr>
        <w:tabs>
          <w:tab w:val="num" w:pos="5040"/>
        </w:tabs>
        <w:ind w:left="5040" w:hanging="360"/>
      </w:pPr>
    </w:lvl>
    <w:lvl w:ilvl="7" w:tplc="2A44BC2C" w:tentative="1">
      <w:start w:val="1"/>
      <w:numFmt w:val="lowerLetter"/>
      <w:lvlText w:val="%8."/>
      <w:lvlJc w:val="left"/>
      <w:pPr>
        <w:tabs>
          <w:tab w:val="num" w:pos="5760"/>
        </w:tabs>
        <w:ind w:left="5760" w:hanging="360"/>
      </w:pPr>
    </w:lvl>
    <w:lvl w:ilvl="8" w:tplc="8A1A91FA" w:tentative="1">
      <w:start w:val="1"/>
      <w:numFmt w:val="lowerRoman"/>
      <w:lvlText w:val="%9."/>
      <w:lvlJc w:val="right"/>
      <w:pPr>
        <w:tabs>
          <w:tab w:val="num" w:pos="6480"/>
        </w:tabs>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8FB0CED0">
      <w:start w:val="1"/>
      <w:numFmt w:val="decimal"/>
      <w:pStyle w:val="Observation"/>
      <w:lvlText w:val="Observation %1"/>
      <w:lvlJc w:val="left"/>
      <w:pPr>
        <w:ind w:left="2062" w:hanging="360"/>
      </w:pPr>
      <w:rPr>
        <w:rFonts w:hint="default"/>
      </w:rPr>
    </w:lvl>
    <w:lvl w:ilvl="1" w:tplc="BFA22810" w:tentative="1">
      <w:start w:val="1"/>
      <w:numFmt w:val="lowerLetter"/>
      <w:lvlText w:val="%2."/>
      <w:lvlJc w:val="left"/>
      <w:pPr>
        <w:ind w:left="1440" w:hanging="360"/>
      </w:pPr>
    </w:lvl>
    <w:lvl w:ilvl="2" w:tplc="55422680" w:tentative="1">
      <w:start w:val="1"/>
      <w:numFmt w:val="lowerRoman"/>
      <w:lvlText w:val="%3."/>
      <w:lvlJc w:val="right"/>
      <w:pPr>
        <w:ind w:left="2160" w:hanging="180"/>
      </w:pPr>
    </w:lvl>
    <w:lvl w:ilvl="3" w:tplc="75B29EF4" w:tentative="1">
      <w:start w:val="1"/>
      <w:numFmt w:val="decimal"/>
      <w:lvlText w:val="%4."/>
      <w:lvlJc w:val="left"/>
      <w:pPr>
        <w:ind w:left="2880" w:hanging="360"/>
      </w:pPr>
    </w:lvl>
    <w:lvl w:ilvl="4" w:tplc="6AC69048" w:tentative="1">
      <w:start w:val="1"/>
      <w:numFmt w:val="lowerLetter"/>
      <w:lvlText w:val="%5."/>
      <w:lvlJc w:val="left"/>
      <w:pPr>
        <w:ind w:left="3600" w:hanging="360"/>
      </w:pPr>
    </w:lvl>
    <w:lvl w:ilvl="5" w:tplc="B704BEAE" w:tentative="1">
      <w:start w:val="1"/>
      <w:numFmt w:val="lowerRoman"/>
      <w:lvlText w:val="%6."/>
      <w:lvlJc w:val="right"/>
      <w:pPr>
        <w:ind w:left="4320" w:hanging="180"/>
      </w:pPr>
    </w:lvl>
    <w:lvl w:ilvl="6" w:tplc="91388F3C" w:tentative="1">
      <w:start w:val="1"/>
      <w:numFmt w:val="decimal"/>
      <w:lvlText w:val="%7."/>
      <w:lvlJc w:val="left"/>
      <w:pPr>
        <w:ind w:left="5040" w:hanging="360"/>
      </w:pPr>
    </w:lvl>
    <w:lvl w:ilvl="7" w:tplc="7D4EAF2E" w:tentative="1">
      <w:start w:val="1"/>
      <w:numFmt w:val="lowerLetter"/>
      <w:lvlText w:val="%8."/>
      <w:lvlJc w:val="left"/>
      <w:pPr>
        <w:ind w:left="5760" w:hanging="360"/>
      </w:pPr>
    </w:lvl>
    <w:lvl w:ilvl="8" w:tplc="13866B7C" w:tentative="1">
      <w:start w:val="1"/>
      <w:numFmt w:val="lowerRoman"/>
      <w:lvlText w:val="%9."/>
      <w:lvlJc w:val="right"/>
      <w:pPr>
        <w:ind w:left="6480" w:hanging="180"/>
      </w:p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F1912B1"/>
    <w:multiLevelType w:val="hybridMultilevel"/>
    <w:tmpl w:val="78503358"/>
    <w:lvl w:ilvl="0" w:tplc="4566D2CC">
      <w:start w:val="1"/>
      <w:numFmt w:val="bullet"/>
      <w:pStyle w:val="bullet1"/>
      <w:lvlText w:val=""/>
      <w:lvlJc w:val="left"/>
      <w:pPr>
        <w:ind w:left="720" w:hanging="360"/>
      </w:pPr>
      <w:rPr>
        <w:rFonts w:ascii="Symbol" w:hAnsi="Symbol" w:hint="default"/>
      </w:rPr>
    </w:lvl>
    <w:lvl w:ilvl="1" w:tplc="63D43810">
      <w:start w:val="1"/>
      <w:numFmt w:val="bullet"/>
      <w:pStyle w:val="bullet2"/>
      <w:lvlText w:val="o"/>
      <w:lvlJc w:val="left"/>
      <w:pPr>
        <w:ind w:left="1440" w:hanging="360"/>
      </w:pPr>
      <w:rPr>
        <w:rFonts w:ascii="Courier New" w:hAnsi="Courier New" w:cs="Courier New" w:hint="default"/>
      </w:rPr>
    </w:lvl>
    <w:lvl w:ilvl="2" w:tplc="1F5C6314">
      <w:start w:val="1"/>
      <w:numFmt w:val="bullet"/>
      <w:pStyle w:val="bullet3"/>
      <w:lvlText w:val=""/>
      <w:lvlJc w:val="left"/>
      <w:pPr>
        <w:ind w:left="2160" w:hanging="360"/>
      </w:pPr>
      <w:rPr>
        <w:rFonts w:ascii="Wingdings" w:hAnsi="Wingdings" w:hint="default"/>
      </w:rPr>
    </w:lvl>
    <w:lvl w:ilvl="3" w:tplc="9580F106">
      <w:start w:val="1"/>
      <w:numFmt w:val="bullet"/>
      <w:pStyle w:val="bullet4"/>
      <w:lvlText w:val=""/>
      <w:lvlJc w:val="left"/>
      <w:pPr>
        <w:ind w:left="2880" w:hanging="360"/>
      </w:pPr>
      <w:rPr>
        <w:rFonts w:ascii="Symbol" w:hAnsi="Symbol" w:hint="default"/>
      </w:rPr>
    </w:lvl>
    <w:lvl w:ilvl="4" w:tplc="F440ED4C" w:tentative="1">
      <w:start w:val="1"/>
      <w:numFmt w:val="bullet"/>
      <w:lvlText w:val="o"/>
      <w:lvlJc w:val="left"/>
      <w:pPr>
        <w:ind w:left="3600" w:hanging="360"/>
      </w:pPr>
      <w:rPr>
        <w:rFonts w:ascii="Courier New" w:hAnsi="Courier New" w:cs="Courier New" w:hint="default"/>
      </w:rPr>
    </w:lvl>
    <w:lvl w:ilvl="5" w:tplc="1FF0BC42" w:tentative="1">
      <w:start w:val="1"/>
      <w:numFmt w:val="bullet"/>
      <w:lvlText w:val=""/>
      <w:lvlJc w:val="left"/>
      <w:pPr>
        <w:ind w:left="4320" w:hanging="360"/>
      </w:pPr>
      <w:rPr>
        <w:rFonts w:ascii="Wingdings" w:hAnsi="Wingdings" w:hint="default"/>
      </w:rPr>
    </w:lvl>
    <w:lvl w:ilvl="6" w:tplc="B3D69E40" w:tentative="1">
      <w:start w:val="1"/>
      <w:numFmt w:val="bullet"/>
      <w:lvlText w:val=""/>
      <w:lvlJc w:val="left"/>
      <w:pPr>
        <w:ind w:left="5040" w:hanging="360"/>
      </w:pPr>
      <w:rPr>
        <w:rFonts w:ascii="Symbol" w:hAnsi="Symbol" w:hint="default"/>
      </w:rPr>
    </w:lvl>
    <w:lvl w:ilvl="7" w:tplc="9C76C91E" w:tentative="1">
      <w:start w:val="1"/>
      <w:numFmt w:val="bullet"/>
      <w:lvlText w:val="o"/>
      <w:lvlJc w:val="left"/>
      <w:pPr>
        <w:ind w:left="5760" w:hanging="360"/>
      </w:pPr>
      <w:rPr>
        <w:rFonts w:ascii="Courier New" w:hAnsi="Courier New" w:cs="Courier New" w:hint="default"/>
      </w:rPr>
    </w:lvl>
    <w:lvl w:ilvl="8" w:tplc="01A20214" w:tentative="1">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nsid w:val="6DDA2151"/>
    <w:multiLevelType w:val="hybridMultilevel"/>
    <w:tmpl w:val="CF242F8C"/>
    <w:lvl w:ilvl="0" w:tplc="7BF4A6BA">
      <w:start w:val="1"/>
      <w:numFmt w:val="decimal"/>
      <w:lvlText w:val="[%1]"/>
      <w:lvlJc w:val="left"/>
      <w:pPr>
        <w:ind w:left="720" w:hanging="360"/>
      </w:pPr>
      <w:rPr>
        <w:rFonts w:hint="default"/>
      </w:rPr>
    </w:lvl>
    <w:lvl w:ilvl="1" w:tplc="D5826D56" w:tentative="1">
      <w:start w:val="1"/>
      <w:numFmt w:val="bullet"/>
      <w:lvlText w:val="o"/>
      <w:lvlJc w:val="left"/>
      <w:pPr>
        <w:ind w:left="1440" w:hanging="360"/>
      </w:pPr>
      <w:rPr>
        <w:rFonts w:ascii="Courier New" w:hAnsi="Courier New" w:cs="Courier New" w:hint="default"/>
      </w:rPr>
    </w:lvl>
    <w:lvl w:ilvl="2" w:tplc="18F8697E" w:tentative="1">
      <w:start w:val="1"/>
      <w:numFmt w:val="bullet"/>
      <w:lvlText w:val=""/>
      <w:lvlJc w:val="left"/>
      <w:pPr>
        <w:ind w:left="2160" w:hanging="360"/>
      </w:pPr>
      <w:rPr>
        <w:rFonts w:ascii="Wingdings" w:hAnsi="Wingdings" w:hint="default"/>
      </w:rPr>
    </w:lvl>
    <w:lvl w:ilvl="3" w:tplc="91FE229E" w:tentative="1">
      <w:start w:val="1"/>
      <w:numFmt w:val="bullet"/>
      <w:lvlText w:val=""/>
      <w:lvlJc w:val="left"/>
      <w:pPr>
        <w:ind w:left="2880" w:hanging="360"/>
      </w:pPr>
      <w:rPr>
        <w:rFonts w:ascii="Symbol" w:hAnsi="Symbol" w:hint="default"/>
      </w:rPr>
    </w:lvl>
    <w:lvl w:ilvl="4" w:tplc="6A14FBBE" w:tentative="1">
      <w:start w:val="1"/>
      <w:numFmt w:val="bullet"/>
      <w:lvlText w:val="o"/>
      <w:lvlJc w:val="left"/>
      <w:pPr>
        <w:ind w:left="3600" w:hanging="360"/>
      </w:pPr>
      <w:rPr>
        <w:rFonts w:ascii="Courier New" w:hAnsi="Courier New" w:cs="Courier New" w:hint="default"/>
      </w:rPr>
    </w:lvl>
    <w:lvl w:ilvl="5" w:tplc="2E52845A" w:tentative="1">
      <w:start w:val="1"/>
      <w:numFmt w:val="bullet"/>
      <w:lvlText w:val=""/>
      <w:lvlJc w:val="left"/>
      <w:pPr>
        <w:ind w:left="4320" w:hanging="360"/>
      </w:pPr>
      <w:rPr>
        <w:rFonts w:ascii="Wingdings" w:hAnsi="Wingdings" w:hint="default"/>
      </w:rPr>
    </w:lvl>
    <w:lvl w:ilvl="6" w:tplc="E0CEB8FA" w:tentative="1">
      <w:start w:val="1"/>
      <w:numFmt w:val="bullet"/>
      <w:lvlText w:val=""/>
      <w:lvlJc w:val="left"/>
      <w:pPr>
        <w:ind w:left="5040" w:hanging="360"/>
      </w:pPr>
      <w:rPr>
        <w:rFonts w:ascii="Symbol" w:hAnsi="Symbol" w:hint="default"/>
      </w:rPr>
    </w:lvl>
    <w:lvl w:ilvl="7" w:tplc="CD2E1D78" w:tentative="1">
      <w:start w:val="1"/>
      <w:numFmt w:val="bullet"/>
      <w:lvlText w:val="o"/>
      <w:lvlJc w:val="left"/>
      <w:pPr>
        <w:ind w:left="5760" w:hanging="360"/>
      </w:pPr>
      <w:rPr>
        <w:rFonts w:ascii="Courier New" w:hAnsi="Courier New" w:cs="Courier New" w:hint="default"/>
      </w:rPr>
    </w:lvl>
    <w:lvl w:ilvl="8" w:tplc="F6F2658C" w:tentative="1">
      <w:start w:val="1"/>
      <w:numFmt w:val="bullet"/>
      <w:lvlText w:val=""/>
      <w:lvlJc w:val="left"/>
      <w:pPr>
        <w:ind w:left="6480" w:hanging="360"/>
      </w:pPr>
      <w:rPr>
        <w:rFonts w:ascii="Wingdings" w:hAnsi="Wingdings" w:hint="default"/>
      </w:rPr>
    </w:lvl>
  </w:abstractNum>
  <w:abstractNum w:abstractNumId="30">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18D7D2E"/>
    <w:multiLevelType w:val="hybridMultilevel"/>
    <w:tmpl w:val="3F7873BA"/>
    <w:lvl w:ilvl="0" w:tplc="8EB66C7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nsid w:val="768464E6"/>
    <w:multiLevelType w:val="hybridMultilevel"/>
    <w:tmpl w:val="776C0D06"/>
    <w:lvl w:ilvl="0" w:tplc="A6E62FBA">
      <w:start w:val="1"/>
      <w:numFmt w:val="bullet"/>
      <w:lvlText w:val=""/>
      <w:lvlJc w:val="left"/>
      <w:pPr>
        <w:ind w:left="720" w:hanging="360"/>
      </w:pPr>
      <w:rPr>
        <w:rFonts w:ascii="Symbol" w:hAnsi="Symbol" w:hint="default"/>
      </w:rPr>
    </w:lvl>
    <w:lvl w:ilvl="1" w:tplc="5E1E3CF2">
      <w:start w:val="1"/>
      <w:numFmt w:val="bullet"/>
      <w:lvlText w:val=""/>
      <w:lvlJc w:val="left"/>
      <w:pPr>
        <w:ind w:left="1440" w:hanging="360"/>
      </w:pPr>
      <w:rPr>
        <w:rFonts w:ascii="Symbol" w:hAnsi="Symbol" w:hint="default"/>
      </w:rPr>
    </w:lvl>
    <w:lvl w:ilvl="2" w:tplc="760068E0">
      <w:start w:val="1"/>
      <w:numFmt w:val="bullet"/>
      <w:pStyle w:val="RAN1bullet3"/>
      <w:lvlText w:val="o"/>
      <w:lvlJc w:val="left"/>
      <w:pPr>
        <w:ind w:left="2160" w:hanging="360"/>
      </w:pPr>
      <w:rPr>
        <w:rFonts w:ascii="Courier New" w:hAnsi="Courier New" w:cs="Courier New" w:hint="default"/>
      </w:rPr>
    </w:lvl>
    <w:lvl w:ilvl="3" w:tplc="E72038BE">
      <w:start w:val="1"/>
      <w:numFmt w:val="bullet"/>
      <w:lvlText w:val=""/>
      <w:lvlJc w:val="left"/>
      <w:pPr>
        <w:ind w:left="2880" w:hanging="360"/>
      </w:pPr>
      <w:rPr>
        <w:rFonts w:ascii="Symbol" w:hAnsi="Symbol" w:hint="default"/>
      </w:rPr>
    </w:lvl>
    <w:lvl w:ilvl="4" w:tplc="640EC6B2" w:tentative="1">
      <w:start w:val="1"/>
      <w:numFmt w:val="bullet"/>
      <w:lvlText w:val="o"/>
      <w:lvlJc w:val="left"/>
      <w:pPr>
        <w:ind w:left="3600" w:hanging="360"/>
      </w:pPr>
      <w:rPr>
        <w:rFonts w:ascii="Courier New" w:hAnsi="Courier New" w:cs="Courier New" w:hint="default"/>
      </w:rPr>
    </w:lvl>
    <w:lvl w:ilvl="5" w:tplc="2522F47A" w:tentative="1">
      <w:start w:val="1"/>
      <w:numFmt w:val="bullet"/>
      <w:lvlText w:val=""/>
      <w:lvlJc w:val="left"/>
      <w:pPr>
        <w:ind w:left="4320" w:hanging="360"/>
      </w:pPr>
      <w:rPr>
        <w:rFonts w:ascii="Wingdings" w:hAnsi="Wingdings" w:hint="default"/>
      </w:rPr>
    </w:lvl>
    <w:lvl w:ilvl="6" w:tplc="7A626BC8" w:tentative="1">
      <w:start w:val="1"/>
      <w:numFmt w:val="bullet"/>
      <w:lvlText w:val=""/>
      <w:lvlJc w:val="left"/>
      <w:pPr>
        <w:ind w:left="5040" w:hanging="360"/>
      </w:pPr>
      <w:rPr>
        <w:rFonts w:ascii="Symbol" w:hAnsi="Symbol" w:hint="default"/>
      </w:rPr>
    </w:lvl>
    <w:lvl w:ilvl="7" w:tplc="576E712C" w:tentative="1">
      <w:start w:val="1"/>
      <w:numFmt w:val="bullet"/>
      <w:lvlText w:val="o"/>
      <w:lvlJc w:val="left"/>
      <w:pPr>
        <w:ind w:left="5760" w:hanging="360"/>
      </w:pPr>
      <w:rPr>
        <w:rFonts w:ascii="Courier New" w:hAnsi="Courier New" w:cs="Courier New" w:hint="default"/>
      </w:rPr>
    </w:lvl>
    <w:lvl w:ilvl="8" w:tplc="3E06CF4C" w:tentative="1">
      <w:start w:val="1"/>
      <w:numFmt w:val="bullet"/>
      <w:lvlText w:val=""/>
      <w:lvlJc w:val="left"/>
      <w:pPr>
        <w:ind w:left="6480" w:hanging="360"/>
      </w:pPr>
      <w:rPr>
        <w:rFonts w:ascii="Wingdings" w:hAnsi="Wingding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FA0A133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4D4DB92">
      <w:start w:val="1"/>
      <w:numFmt w:val="bullet"/>
      <w:lvlText w:val="o"/>
      <w:lvlJc w:val="left"/>
      <w:pPr>
        <w:tabs>
          <w:tab w:val="num" w:pos="1440"/>
        </w:tabs>
        <w:ind w:left="1440" w:hanging="360"/>
      </w:pPr>
      <w:rPr>
        <w:rFonts w:ascii="Courier New" w:hAnsi="Courier New" w:cs="Courier New" w:hint="default"/>
      </w:rPr>
    </w:lvl>
    <w:lvl w:ilvl="2" w:tplc="0E3A343C" w:tentative="1">
      <w:start w:val="1"/>
      <w:numFmt w:val="bullet"/>
      <w:lvlText w:val=""/>
      <w:lvlJc w:val="left"/>
      <w:pPr>
        <w:tabs>
          <w:tab w:val="num" w:pos="2160"/>
        </w:tabs>
        <w:ind w:left="2160" w:hanging="360"/>
      </w:pPr>
      <w:rPr>
        <w:rFonts w:ascii="Wingdings" w:hAnsi="Wingdings" w:hint="default"/>
      </w:rPr>
    </w:lvl>
    <w:lvl w:ilvl="3" w:tplc="5FEC4AD2" w:tentative="1">
      <w:start w:val="1"/>
      <w:numFmt w:val="bullet"/>
      <w:lvlText w:val=""/>
      <w:lvlJc w:val="left"/>
      <w:pPr>
        <w:tabs>
          <w:tab w:val="num" w:pos="2880"/>
        </w:tabs>
        <w:ind w:left="2880" w:hanging="360"/>
      </w:pPr>
      <w:rPr>
        <w:rFonts w:ascii="Symbol" w:hAnsi="Symbol" w:hint="default"/>
      </w:rPr>
    </w:lvl>
    <w:lvl w:ilvl="4" w:tplc="BFC446E2" w:tentative="1">
      <w:start w:val="1"/>
      <w:numFmt w:val="bullet"/>
      <w:lvlText w:val="o"/>
      <w:lvlJc w:val="left"/>
      <w:pPr>
        <w:tabs>
          <w:tab w:val="num" w:pos="3600"/>
        </w:tabs>
        <w:ind w:left="3600" w:hanging="360"/>
      </w:pPr>
      <w:rPr>
        <w:rFonts w:ascii="Courier New" w:hAnsi="Courier New" w:cs="Courier New" w:hint="default"/>
      </w:rPr>
    </w:lvl>
    <w:lvl w:ilvl="5" w:tplc="9808F264" w:tentative="1">
      <w:start w:val="1"/>
      <w:numFmt w:val="bullet"/>
      <w:lvlText w:val=""/>
      <w:lvlJc w:val="left"/>
      <w:pPr>
        <w:tabs>
          <w:tab w:val="num" w:pos="4320"/>
        </w:tabs>
        <w:ind w:left="4320" w:hanging="360"/>
      </w:pPr>
      <w:rPr>
        <w:rFonts w:ascii="Wingdings" w:hAnsi="Wingdings" w:hint="default"/>
      </w:rPr>
    </w:lvl>
    <w:lvl w:ilvl="6" w:tplc="6750E9BA" w:tentative="1">
      <w:start w:val="1"/>
      <w:numFmt w:val="bullet"/>
      <w:lvlText w:val=""/>
      <w:lvlJc w:val="left"/>
      <w:pPr>
        <w:tabs>
          <w:tab w:val="num" w:pos="5040"/>
        </w:tabs>
        <w:ind w:left="5040" w:hanging="360"/>
      </w:pPr>
      <w:rPr>
        <w:rFonts w:ascii="Symbol" w:hAnsi="Symbol" w:hint="default"/>
      </w:rPr>
    </w:lvl>
    <w:lvl w:ilvl="7" w:tplc="372CEE52" w:tentative="1">
      <w:start w:val="1"/>
      <w:numFmt w:val="bullet"/>
      <w:lvlText w:val="o"/>
      <w:lvlJc w:val="left"/>
      <w:pPr>
        <w:tabs>
          <w:tab w:val="num" w:pos="5760"/>
        </w:tabs>
        <w:ind w:left="5760" w:hanging="360"/>
      </w:pPr>
      <w:rPr>
        <w:rFonts w:ascii="Courier New" w:hAnsi="Courier New" w:cs="Courier New" w:hint="default"/>
      </w:rPr>
    </w:lvl>
    <w:lvl w:ilvl="8" w:tplc="6450D692" w:tentative="1">
      <w:start w:val="1"/>
      <w:numFmt w:val="bullet"/>
      <w:lvlText w:val=""/>
      <w:lvlJc w:val="left"/>
      <w:pPr>
        <w:tabs>
          <w:tab w:val="num" w:pos="6480"/>
        </w:tabs>
        <w:ind w:left="6480" w:hanging="360"/>
      </w:pPr>
      <w:rPr>
        <w:rFonts w:ascii="Wingdings" w:hAnsi="Wingdings" w:hint="default"/>
      </w:rPr>
    </w:lvl>
  </w:abstractNum>
  <w:abstractNum w:abstractNumId="37">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2"/>
  </w:num>
  <w:num w:numId="3">
    <w:abstractNumId w:val="1"/>
  </w:num>
  <w:num w:numId="4">
    <w:abstractNumId w:val="27"/>
  </w:num>
  <w:num w:numId="5">
    <w:abstractNumId w:val="15"/>
  </w:num>
  <w:num w:numId="6">
    <w:abstractNumId w:val="34"/>
  </w:num>
  <w:num w:numId="7">
    <w:abstractNumId w:val="29"/>
  </w:num>
  <w:num w:numId="8">
    <w:abstractNumId w:val="3"/>
  </w:num>
  <w:num w:numId="9">
    <w:abstractNumId w:val="4"/>
  </w:num>
  <w:num w:numId="10">
    <w:abstractNumId w:val="9"/>
  </w:num>
  <w:num w:numId="11">
    <w:abstractNumId w:val="0"/>
  </w:num>
  <w:num w:numId="12">
    <w:abstractNumId w:val="23"/>
  </w:num>
  <w:num w:numId="13">
    <w:abstractNumId w:val="25"/>
  </w:num>
  <w:num w:numId="14">
    <w:abstractNumId w:val="36"/>
  </w:num>
  <w:num w:numId="15">
    <w:abstractNumId w:val="11"/>
  </w:num>
  <w:num w:numId="16">
    <w:abstractNumId w:val="19"/>
  </w:num>
  <w:num w:numId="17">
    <w:abstractNumId w:val="14"/>
  </w:num>
  <w:num w:numId="18">
    <w:abstractNumId w:val="21"/>
  </w:num>
  <w:num w:numId="19">
    <w:abstractNumId w:val="38"/>
  </w:num>
  <w:num w:numId="20">
    <w:abstractNumId w:val="22"/>
  </w:num>
  <w:num w:numId="21">
    <w:abstractNumId w:val="20"/>
  </w:num>
  <w:num w:numId="22">
    <w:abstractNumId w:val="35"/>
  </w:num>
  <w:num w:numId="23">
    <w:abstractNumId w:val="17"/>
  </w:num>
  <w:num w:numId="24">
    <w:abstractNumId w:val="13"/>
  </w:num>
  <w:num w:numId="25">
    <w:abstractNumId w:val="8"/>
  </w:num>
  <w:num w:numId="26">
    <w:abstractNumId w:val="24"/>
  </w:num>
  <w:num w:numId="27">
    <w:abstractNumId w:val="37"/>
  </w:num>
  <w:num w:numId="28">
    <w:abstractNumId w:val="32"/>
  </w:num>
  <w:num w:numId="29">
    <w:abstractNumId w:val="5"/>
  </w:num>
  <w:num w:numId="30">
    <w:abstractNumId w:val="39"/>
  </w:num>
  <w:num w:numId="31">
    <w:abstractNumId w:val="10"/>
  </w:num>
  <w:num w:numId="32">
    <w:abstractNumId w:val="33"/>
  </w:num>
  <w:num w:numId="33">
    <w:abstractNumId w:val="6"/>
  </w:num>
  <w:num w:numId="34">
    <w:abstractNumId w:val="28"/>
  </w:num>
  <w:num w:numId="3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7"/>
  </w:num>
  <w:num w:numId="38">
    <w:abstractNumId w:val="31"/>
  </w:num>
  <w:num w:numId="39">
    <w:abstractNumId w:val="16"/>
  </w:num>
  <w:num w:numId="40">
    <w:abstractNumId w:val="2"/>
  </w:num>
  <w:num w:numId="41">
    <w:abstractNumId w:val="1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qgUAl4ihUSwAAAA="/>
  </w:docVars>
  <w:rsids>
    <w:rsidRoot w:val="00172A27"/>
    <w:rsid w:val="00000223"/>
    <w:rsid w:val="00000355"/>
    <w:rsid w:val="00000FEA"/>
    <w:rsid w:val="00001266"/>
    <w:rsid w:val="00001569"/>
    <w:rsid w:val="00001FE6"/>
    <w:rsid w:val="00002229"/>
    <w:rsid w:val="0000229A"/>
    <w:rsid w:val="00002421"/>
    <w:rsid w:val="00002868"/>
    <w:rsid w:val="0000314F"/>
    <w:rsid w:val="000034CF"/>
    <w:rsid w:val="0000351A"/>
    <w:rsid w:val="000035A5"/>
    <w:rsid w:val="000035E3"/>
    <w:rsid w:val="00003FD2"/>
    <w:rsid w:val="000040A9"/>
    <w:rsid w:val="0000461A"/>
    <w:rsid w:val="0000494D"/>
    <w:rsid w:val="00004A77"/>
    <w:rsid w:val="00004B9D"/>
    <w:rsid w:val="00004EAF"/>
    <w:rsid w:val="000055BC"/>
    <w:rsid w:val="000055D0"/>
    <w:rsid w:val="0000563D"/>
    <w:rsid w:val="000057E2"/>
    <w:rsid w:val="00005ACC"/>
    <w:rsid w:val="00005C08"/>
    <w:rsid w:val="00005C92"/>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3B1"/>
    <w:rsid w:val="000135A6"/>
    <w:rsid w:val="00013FE3"/>
    <w:rsid w:val="00014114"/>
    <w:rsid w:val="0001411C"/>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96"/>
    <w:rsid w:val="000218C5"/>
    <w:rsid w:val="00021E08"/>
    <w:rsid w:val="00022212"/>
    <w:rsid w:val="000222DE"/>
    <w:rsid w:val="00022709"/>
    <w:rsid w:val="00022C9B"/>
    <w:rsid w:val="00022E1A"/>
    <w:rsid w:val="00022E30"/>
    <w:rsid w:val="00022F27"/>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DEE"/>
    <w:rsid w:val="00037FA6"/>
    <w:rsid w:val="00040269"/>
    <w:rsid w:val="0004042C"/>
    <w:rsid w:val="00040A30"/>
    <w:rsid w:val="00040CC0"/>
    <w:rsid w:val="00041207"/>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3E80"/>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6A6"/>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8B"/>
    <w:rsid w:val="00092EF0"/>
    <w:rsid w:val="00092F6C"/>
    <w:rsid w:val="0009369C"/>
    <w:rsid w:val="00093F31"/>
    <w:rsid w:val="00094989"/>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5DF5"/>
    <w:rsid w:val="000A6A52"/>
    <w:rsid w:val="000A6C68"/>
    <w:rsid w:val="000A6C71"/>
    <w:rsid w:val="000A7A3E"/>
    <w:rsid w:val="000A7B09"/>
    <w:rsid w:val="000A7B16"/>
    <w:rsid w:val="000A7D75"/>
    <w:rsid w:val="000A7DD9"/>
    <w:rsid w:val="000A7DED"/>
    <w:rsid w:val="000B0156"/>
    <w:rsid w:val="000B058E"/>
    <w:rsid w:val="000B0E22"/>
    <w:rsid w:val="000B0FCF"/>
    <w:rsid w:val="000B185D"/>
    <w:rsid w:val="000B1E3E"/>
    <w:rsid w:val="000B25B3"/>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B7FF7"/>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6D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1C3"/>
    <w:rsid w:val="000D5630"/>
    <w:rsid w:val="000D5980"/>
    <w:rsid w:val="000D59A9"/>
    <w:rsid w:val="000D5A7A"/>
    <w:rsid w:val="000D61DA"/>
    <w:rsid w:val="000D6C3F"/>
    <w:rsid w:val="000D70F9"/>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124A"/>
    <w:rsid w:val="0010130C"/>
    <w:rsid w:val="001013E9"/>
    <w:rsid w:val="001014A4"/>
    <w:rsid w:val="001016AC"/>
    <w:rsid w:val="00101714"/>
    <w:rsid w:val="00101B80"/>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23D"/>
    <w:rsid w:val="00123321"/>
    <w:rsid w:val="00123399"/>
    <w:rsid w:val="001233A1"/>
    <w:rsid w:val="00123937"/>
    <w:rsid w:val="00123999"/>
    <w:rsid w:val="0012437C"/>
    <w:rsid w:val="00124584"/>
    <w:rsid w:val="001245A9"/>
    <w:rsid w:val="001245F5"/>
    <w:rsid w:val="001248EB"/>
    <w:rsid w:val="00125ACB"/>
    <w:rsid w:val="00125FE5"/>
    <w:rsid w:val="001260A9"/>
    <w:rsid w:val="00126152"/>
    <w:rsid w:val="001262A0"/>
    <w:rsid w:val="00126BBD"/>
    <w:rsid w:val="00126CAB"/>
    <w:rsid w:val="00126CDF"/>
    <w:rsid w:val="00127054"/>
    <w:rsid w:val="00127EDA"/>
    <w:rsid w:val="001304FF"/>
    <w:rsid w:val="00130765"/>
    <w:rsid w:val="00130A6B"/>
    <w:rsid w:val="00131B23"/>
    <w:rsid w:val="0013240C"/>
    <w:rsid w:val="00132414"/>
    <w:rsid w:val="0013284D"/>
    <w:rsid w:val="001331A9"/>
    <w:rsid w:val="0013324B"/>
    <w:rsid w:val="001332D7"/>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E0D"/>
    <w:rsid w:val="00192F90"/>
    <w:rsid w:val="00193852"/>
    <w:rsid w:val="00194245"/>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56C6"/>
    <w:rsid w:val="001A5E09"/>
    <w:rsid w:val="001A5EB8"/>
    <w:rsid w:val="001A6234"/>
    <w:rsid w:val="001A6C1D"/>
    <w:rsid w:val="001A6CF6"/>
    <w:rsid w:val="001A6E0B"/>
    <w:rsid w:val="001A7743"/>
    <w:rsid w:val="001A790C"/>
    <w:rsid w:val="001A7BCC"/>
    <w:rsid w:val="001A7C6C"/>
    <w:rsid w:val="001B0C2B"/>
    <w:rsid w:val="001B0CBA"/>
    <w:rsid w:val="001B113F"/>
    <w:rsid w:val="001B162E"/>
    <w:rsid w:val="001B24D3"/>
    <w:rsid w:val="001B274D"/>
    <w:rsid w:val="001B2B5F"/>
    <w:rsid w:val="001B34A9"/>
    <w:rsid w:val="001B3A36"/>
    <w:rsid w:val="001B3AB2"/>
    <w:rsid w:val="001B3B19"/>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2E2"/>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5151"/>
    <w:rsid w:val="001E558B"/>
    <w:rsid w:val="001E5C84"/>
    <w:rsid w:val="001E5E3D"/>
    <w:rsid w:val="001E60D6"/>
    <w:rsid w:val="001E62B0"/>
    <w:rsid w:val="001E65C5"/>
    <w:rsid w:val="001E6955"/>
    <w:rsid w:val="001E7324"/>
    <w:rsid w:val="001E7787"/>
    <w:rsid w:val="001E7D63"/>
    <w:rsid w:val="001E7FC6"/>
    <w:rsid w:val="001F0B93"/>
    <w:rsid w:val="001F0D83"/>
    <w:rsid w:val="001F15E9"/>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1051F"/>
    <w:rsid w:val="0021085E"/>
    <w:rsid w:val="00211507"/>
    <w:rsid w:val="002119CD"/>
    <w:rsid w:val="00212035"/>
    <w:rsid w:val="002123E5"/>
    <w:rsid w:val="002125DB"/>
    <w:rsid w:val="00212C52"/>
    <w:rsid w:val="00212F60"/>
    <w:rsid w:val="00212F65"/>
    <w:rsid w:val="002132CD"/>
    <w:rsid w:val="0021395C"/>
    <w:rsid w:val="00213BC9"/>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F2F"/>
    <w:rsid w:val="00224FA3"/>
    <w:rsid w:val="0022502A"/>
    <w:rsid w:val="002251E8"/>
    <w:rsid w:val="00226044"/>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441"/>
    <w:rsid w:val="00240A21"/>
    <w:rsid w:val="00240A74"/>
    <w:rsid w:val="00240B0D"/>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6BD"/>
    <w:rsid w:val="00264A95"/>
    <w:rsid w:val="00264F84"/>
    <w:rsid w:val="0026555B"/>
    <w:rsid w:val="002655CC"/>
    <w:rsid w:val="00265DDD"/>
    <w:rsid w:val="00265DF3"/>
    <w:rsid w:val="00266347"/>
    <w:rsid w:val="00266990"/>
    <w:rsid w:val="00266CE2"/>
    <w:rsid w:val="00267268"/>
    <w:rsid w:val="00267486"/>
    <w:rsid w:val="00267FF3"/>
    <w:rsid w:val="00270050"/>
    <w:rsid w:val="0027074D"/>
    <w:rsid w:val="00270A9C"/>
    <w:rsid w:val="00270B4C"/>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5ED"/>
    <w:rsid w:val="002838FF"/>
    <w:rsid w:val="00284441"/>
    <w:rsid w:val="00284B74"/>
    <w:rsid w:val="002852B9"/>
    <w:rsid w:val="002857AE"/>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6E2A"/>
    <w:rsid w:val="002C7082"/>
    <w:rsid w:val="002C745E"/>
    <w:rsid w:val="002C7F35"/>
    <w:rsid w:val="002C7FBE"/>
    <w:rsid w:val="002D019E"/>
    <w:rsid w:val="002D0A16"/>
    <w:rsid w:val="002D0D81"/>
    <w:rsid w:val="002D14EE"/>
    <w:rsid w:val="002D153C"/>
    <w:rsid w:val="002D19E7"/>
    <w:rsid w:val="002D1B8B"/>
    <w:rsid w:val="002D1E5D"/>
    <w:rsid w:val="002D238C"/>
    <w:rsid w:val="002D257D"/>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B6A"/>
    <w:rsid w:val="002E1C9C"/>
    <w:rsid w:val="002E1D6F"/>
    <w:rsid w:val="002E1F7B"/>
    <w:rsid w:val="002E2471"/>
    <w:rsid w:val="002E29CE"/>
    <w:rsid w:val="002E2CF3"/>
    <w:rsid w:val="002E2E0B"/>
    <w:rsid w:val="002E3B32"/>
    <w:rsid w:val="002E3F48"/>
    <w:rsid w:val="002E43C7"/>
    <w:rsid w:val="002E4879"/>
    <w:rsid w:val="002E4D82"/>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327"/>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5D5"/>
    <w:rsid w:val="0031166C"/>
    <w:rsid w:val="003117AF"/>
    <w:rsid w:val="00311B3D"/>
    <w:rsid w:val="00311E0A"/>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C72"/>
    <w:rsid w:val="00330CDF"/>
    <w:rsid w:val="0033158B"/>
    <w:rsid w:val="00332356"/>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24DD"/>
    <w:rsid w:val="00342C1E"/>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9A7"/>
    <w:rsid w:val="00360EA3"/>
    <w:rsid w:val="00360FC4"/>
    <w:rsid w:val="0036134C"/>
    <w:rsid w:val="003615E3"/>
    <w:rsid w:val="00362200"/>
    <w:rsid w:val="00362527"/>
    <w:rsid w:val="0036296E"/>
    <w:rsid w:val="00362C78"/>
    <w:rsid w:val="0036315A"/>
    <w:rsid w:val="003635F0"/>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701BE"/>
    <w:rsid w:val="003703D3"/>
    <w:rsid w:val="00370774"/>
    <w:rsid w:val="003708C6"/>
    <w:rsid w:val="00370B6D"/>
    <w:rsid w:val="00370F2E"/>
    <w:rsid w:val="0037180F"/>
    <w:rsid w:val="003718B8"/>
    <w:rsid w:val="003718DA"/>
    <w:rsid w:val="003719D7"/>
    <w:rsid w:val="00371E75"/>
    <w:rsid w:val="00372559"/>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97CC4"/>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02B"/>
    <w:rsid w:val="003A38EE"/>
    <w:rsid w:val="003A3B24"/>
    <w:rsid w:val="003A3CFE"/>
    <w:rsid w:val="003A3FFE"/>
    <w:rsid w:val="003A4210"/>
    <w:rsid w:val="003A46E6"/>
    <w:rsid w:val="003A4800"/>
    <w:rsid w:val="003A4C09"/>
    <w:rsid w:val="003A4C9D"/>
    <w:rsid w:val="003A53B6"/>
    <w:rsid w:val="003A5A31"/>
    <w:rsid w:val="003A5C69"/>
    <w:rsid w:val="003A5DC8"/>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248"/>
    <w:rsid w:val="003B32D9"/>
    <w:rsid w:val="003B35B7"/>
    <w:rsid w:val="003B3F7A"/>
    <w:rsid w:val="003B43E8"/>
    <w:rsid w:val="003B4A27"/>
    <w:rsid w:val="003B4D36"/>
    <w:rsid w:val="003B4FBA"/>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45"/>
    <w:rsid w:val="003C04F2"/>
    <w:rsid w:val="003C0878"/>
    <w:rsid w:val="003C0944"/>
    <w:rsid w:val="003C114A"/>
    <w:rsid w:val="003C17F0"/>
    <w:rsid w:val="003C1BE5"/>
    <w:rsid w:val="003C2209"/>
    <w:rsid w:val="003C22C8"/>
    <w:rsid w:val="003C25D1"/>
    <w:rsid w:val="003C3175"/>
    <w:rsid w:val="003C3248"/>
    <w:rsid w:val="003C337F"/>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B3D"/>
    <w:rsid w:val="003C6D5E"/>
    <w:rsid w:val="003C7232"/>
    <w:rsid w:val="003C74D9"/>
    <w:rsid w:val="003C7924"/>
    <w:rsid w:val="003C7A60"/>
    <w:rsid w:val="003C7B2A"/>
    <w:rsid w:val="003C7E26"/>
    <w:rsid w:val="003D01CE"/>
    <w:rsid w:val="003D0241"/>
    <w:rsid w:val="003D1080"/>
    <w:rsid w:val="003D1434"/>
    <w:rsid w:val="003D14A2"/>
    <w:rsid w:val="003D17BC"/>
    <w:rsid w:val="003D1A0C"/>
    <w:rsid w:val="003D1C55"/>
    <w:rsid w:val="003D1E45"/>
    <w:rsid w:val="003D24E4"/>
    <w:rsid w:val="003D2724"/>
    <w:rsid w:val="003D29D0"/>
    <w:rsid w:val="003D39BA"/>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0BA2"/>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6A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8D4"/>
    <w:rsid w:val="003F1E62"/>
    <w:rsid w:val="003F265F"/>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D70"/>
    <w:rsid w:val="00403D95"/>
    <w:rsid w:val="00403E81"/>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88E"/>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48AE"/>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8E9"/>
    <w:rsid w:val="00437B2D"/>
    <w:rsid w:val="00437DEB"/>
    <w:rsid w:val="00437F86"/>
    <w:rsid w:val="0044030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AAE"/>
    <w:rsid w:val="00453BE9"/>
    <w:rsid w:val="00454528"/>
    <w:rsid w:val="00454CE6"/>
    <w:rsid w:val="0045506C"/>
    <w:rsid w:val="00455590"/>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1C7"/>
    <w:rsid w:val="00475AB6"/>
    <w:rsid w:val="00475D75"/>
    <w:rsid w:val="0047638D"/>
    <w:rsid w:val="004763D5"/>
    <w:rsid w:val="00476843"/>
    <w:rsid w:val="00477829"/>
    <w:rsid w:val="00477882"/>
    <w:rsid w:val="00477BD8"/>
    <w:rsid w:val="00480224"/>
    <w:rsid w:val="0048028C"/>
    <w:rsid w:val="0048039B"/>
    <w:rsid w:val="00480548"/>
    <w:rsid w:val="004821B2"/>
    <w:rsid w:val="00482CDE"/>
    <w:rsid w:val="00482F52"/>
    <w:rsid w:val="004833C8"/>
    <w:rsid w:val="0048383B"/>
    <w:rsid w:val="00483844"/>
    <w:rsid w:val="00483BF0"/>
    <w:rsid w:val="00483CBA"/>
    <w:rsid w:val="00483D18"/>
    <w:rsid w:val="004848F2"/>
    <w:rsid w:val="00484B8A"/>
    <w:rsid w:val="00484C7F"/>
    <w:rsid w:val="0048554C"/>
    <w:rsid w:val="004858D4"/>
    <w:rsid w:val="00486014"/>
    <w:rsid w:val="0048620C"/>
    <w:rsid w:val="00486266"/>
    <w:rsid w:val="004864D8"/>
    <w:rsid w:val="00486955"/>
    <w:rsid w:val="00486E8A"/>
    <w:rsid w:val="00486F30"/>
    <w:rsid w:val="00487422"/>
    <w:rsid w:val="004876A7"/>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D58"/>
    <w:rsid w:val="00496D75"/>
    <w:rsid w:val="00497033"/>
    <w:rsid w:val="004976FB"/>
    <w:rsid w:val="004977A8"/>
    <w:rsid w:val="004A0FAA"/>
    <w:rsid w:val="004A0FCD"/>
    <w:rsid w:val="004A12E0"/>
    <w:rsid w:val="004A1994"/>
    <w:rsid w:val="004A1B61"/>
    <w:rsid w:val="004A1DF8"/>
    <w:rsid w:val="004A22BC"/>
    <w:rsid w:val="004A22CB"/>
    <w:rsid w:val="004A25AD"/>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B86"/>
    <w:rsid w:val="004B1C31"/>
    <w:rsid w:val="004B1CDE"/>
    <w:rsid w:val="004B1DFF"/>
    <w:rsid w:val="004B2400"/>
    <w:rsid w:val="004B2529"/>
    <w:rsid w:val="004B2737"/>
    <w:rsid w:val="004B3216"/>
    <w:rsid w:val="004B3A39"/>
    <w:rsid w:val="004B3C9B"/>
    <w:rsid w:val="004B3E37"/>
    <w:rsid w:val="004B435B"/>
    <w:rsid w:val="004B45AA"/>
    <w:rsid w:val="004B4791"/>
    <w:rsid w:val="004B4A1A"/>
    <w:rsid w:val="004B5213"/>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3AA"/>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6F9"/>
    <w:rsid w:val="004E3B3B"/>
    <w:rsid w:val="004E42FF"/>
    <w:rsid w:val="004E469D"/>
    <w:rsid w:val="004E525D"/>
    <w:rsid w:val="004E54FB"/>
    <w:rsid w:val="004E56FE"/>
    <w:rsid w:val="004E59D3"/>
    <w:rsid w:val="004E5CD1"/>
    <w:rsid w:val="004E6071"/>
    <w:rsid w:val="004E6239"/>
    <w:rsid w:val="004E6491"/>
    <w:rsid w:val="004E64E0"/>
    <w:rsid w:val="004E790A"/>
    <w:rsid w:val="004E7A9F"/>
    <w:rsid w:val="004E7B2D"/>
    <w:rsid w:val="004F083B"/>
    <w:rsid w:val="004F194B"/>
    <w:rsid w:val="004F1B30"/>
    <w:rsid w:val="004F1CAD"/>
    <w:rsid w:val="004F2425"/>
    <w:rsid w:val="004F368A"/>
    <w:rsid w:val="004F4B5E"/>
    <w:rsid w:val="004F4B72"/>
    <w:rsid w:val="004F4E16"/>
    <w:rsid w:val="004F5060"/>
    <w:rsid w:val="004F509C"/>
    <w:rsid w:val="004F51EF"/>
    <w:rsid w:val="004F5AC2"/>
    <w:rsid w:val="004F6042"/>
    <w:rsid w:val="004F618B"/>
    <w:rsid w:val="004F6A9D"/>
    <w:rsid w:val="004F76ED"/>
    <w:rsid w:val="004F7F18"/>
    <w:rsid w:val="005001B5"/>
    <w:rsid w:val="0050041D"/>
    <w:rsid w:val="00500503"/>
    <w:rsid w:val="005013BF"/>
    <w:rsid w:val="005017A5"/>
    <w:rsid w:val="00501A58"/>
    <w:rsid w:val="00501AD6"/>
    <w:rsid w:val="00502154"/>
    <w:rsid w:val="0050243C"/>
    <w:rsid w:val="005029DE"/>
    <w:rsid w:val="005029FB"/>
    <w:rsid w:val="00503243"/>
    <w:rsid w:val="00503453"/>
    <w:rsid w:val="00503B34"/>
    <w:rsid w:val="00504202"/>
    <w:rsid w:val="005043A8"/>
    <w:rsid w:val="00504582"/>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DBC"/>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93B"/>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765"/>
    <w:rsid w:val="0052087B"/>
    <w:rsid w:val="00520FB4"/>
    <w:rsid w:val="00521023"/>
    <w:rsid w:val="00521AA5"/>
    <w:rsid w:val="005224A6"/>
    <w:rsid w:val="00522DBA"/>
    <w:rsid w:val="00522F2F"/>
    <w:rsid w:val="005231CE"/>
    <w:rsid w:val="0052335E"/>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58E"/>
    <w:rsid w:val="00535B7E"/>
    <w:rsid w:val="00536256"/>
    <w:rsid w:val="005363D1"/>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B07"/>
    <w:rsid w:val="00542F64"/>
    <w:rsid w:val="0054437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504"/>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97F"/>
    <w:rsid w:val="005A6D91"/>
    <w:rsid w:val="005A6DB8"/>
    <w:rsid w:val="005A6F12"/>
    <w:rsid w:val="005A706B"/>
    <w:rsid w:val="005A721C"/>
    <w:rsid w:val="005A72C4"/>
    <w:rsid w:val="005A7521"/>
    <w:rsid w:val="005A78CA"/>
    <w:rsid w:val="005B052C"/>
    <w:rsid w:val="005B0678"/>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221"/>
    <w:rsid w:val="005B66BE"/>
    <w:rsid w:val="005B7047"/>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E8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87"/>
    <w:rsid w:val="00610ADC"/>
    <w:rsid w:val="00610C32"/>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0C5"/>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31D"/>
    <w:rsid w:val="006254F3"/>
    <w:rsid w:val="00625A0F"/>
    <w:rsid w:val="00626002"/>
    <w:rsid w:val="00626352"/>
    <w:rsid w:val="006263B9"/>
    <w:rsid w:val="006265E7"/>
    <w:rsid w:val="00626808"/>
    <w:rsid w:val="00626A1F"/>
    <w:rsid w:val="00626DE9"/>
    <w:rsid w:val="006270F8"/>
    <w:rsid w:val="006271D2"/>
    <w:rsid w:val="006274A1"/>
    <w:rsid w:val="00627816"/>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897"/>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80B"/>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1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95"/>
    <w:rsid w:val="00666EE7"/>
    <w:rsid w:val="00667804"/>
    <w:rsid w:val="00667A1E"/>
    <w:rsid w:val="00670A36"/>
    <w:rsid w:val="00670BBA"/>
    <w:rsid w:val="00671249"/>
    <w:rsid w:val="00671D46"/>
    <w:rsid w:val="00671FA3"/>
    <w:rsid w:val="0067202C"/>
    <w:rsid w:val="00672813"/>
    <w:rsid w:val="0067365D"/>
    <w:rsid w:val="00673F5A"/>
    <w:rsid w:val="00673F8E"/>
    <w:rsid w:val="006740F9"/>
    <w:rsid w:val="006748A5"/>
    <w:rsid w:val="00674D3B"/>
    <w:rsid w:val="00674D93"/>
    <w:rsid w:val="00674F80"/>
    <w:rsid w:val="00675150"/>
    <w:rsid w:val="0067515C"/>
    <w:rsid w:val="00675823"/>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21D"/>
    <w:rsid w:val="006A2685"/>
    <w:rsid w:val="006A28DF"/>
    <w:rsid w:val="006A2A1A"/>
    <w:rsid w:val="006A2EC7"/>
    <w:rsid w:val="006A2F56"/>
    <w:rsid w:val="006A308F"/>
    <w:rsid w:val="006A320F"/>
    <w:rsid w:val="006A34AE"/>
    <w:rsid w:val="006A37B2"/>
    <w:rsid w:val="006A3DCA"/>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A14"/>
    <w:rsid w:val="006B0CDE"/>
    <w:rsid w:val="006B1016"/>
    <w:rsid w:val="006B126D"/>
    <w:rsid w:val="006B1526"/>
    <w:rsid w:val="006B159E"/>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2AB"/>
    <w:rsid w:val="006C0D76"/>
    <w:rsid w:val="006C12ED"/>
    <w:rsid w:val="006C18DC"/>
    <w:rsid w:val="006C2A35"/>
    <w:rsid w:val="006C2C26"/>
    <w:rsid w:val="006C2E78"/>
    <w:rsid w:val="006C310B"/>
    <w:rsid w:val="006C31DD"/>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229E"/>
    <w:rsid w:val="006E2308"/>
    <w:rsid w:val="006E26DC"/>
    <w:rsid w:val="006E2EC0"/>
    <w:rsid w:val="006E322C"/>
    <w:rsid w:val="006E3588"/>
    <w:rsid w:val="006E3C32"/>
    <w:rsid w:val="006E3EAF"/>
    <w:rsid w:val="006E42B3"/>
    <w:rsid w:val="006E43EB"/>
    <w:rsid w:val="006E4621"/>
    <w:rsid w:val="006E46F4"/>
    <w:rsid w:val="006E4758"/>
    <w:rsid w:val="006E4B78"/>
    <w:rsid w:val="006E4D71"/>
    <w:rsid w:val="006E4FEA"/>
    <w:rsid w:val="006E505F"/>
    <w:rsid w:val="006E51B3"/>
    <w:rsid w:val="006E5893"/>
    <w:rsid w:val="006E58B8"/>
    <w:rsid w:val="006E6278"/>
    <w:rsid w:val="006E6293"/>
    <w:rsid w:val="006E66F4"/>
    <w:rsid w:val="006E698C"/>
    <w:rsid w:val="006E78B0"/>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CE9"/>
    <w:rsid w:val="006F3DE7"/>
    <w:rsid w:val="006F406A"/>
    <w:rsid w:val="006F48CE"/>
    <w:rsid w:val="006F4AE6"/>
    <w:rsid w:val="006F590F"/>
    <w:rsid w:val="006F5C62"/>
    <w:rsid w:val="006F686A"/>
    <w:rsid w:val="006F6A83"/>
    <w:rsid w:val="006F6EA4"/>
    <w:rsid w:val="006F6F5B"/>
    <w:rsid w:val="006F71C9"/>
    <w:rsid w:val="006F7230"/>
    <w:rsid w:val="007001F2"/>
    <w:rsid w:val="007007F7"/>
    <w:rsid w:val="00700D41"/>
    <w:rsid w:val="00700E5E"/>
    <w:rsid w:val="00700F44"/>
    <w:rsid w:val="00701102"/>
    <w:rsid w:val="007018AB"/>
    <w:rsid w:val="00701969"/>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065"/>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85F"/>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038"/>
    <w:rsid w:val="00747102"/>
    <w:rsid w:val="0074731C"/>
    <w:rsid w:val="00747354"/>
    <w:rsid w:val="007476EC"/>
    <w:rsid w:val="00747CC7"/>
    <w:rsid w:val="007507B0"/>
    <w:rsid w:val="00750BE3"/>
    <w:rsid w:val="00750C95"/>
    <w:rsid w:val="00751239"/>
    <w:rsid w:val="007515E0"/>
    <w:rsid w:val="00751617"/>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F25"/>
    <w:rsid w:val="00754499"/>
    <w:rsid w:val="00754A35"/>
    <w:rsid w:val="00754D40"/>
    <w:rsid w:val="00754F25"/>
    <w:rsid w:val="0075565C"/>
    <w:rsid w:val="00755C6C"/>
    <w:rsid w:val="00755D4D"/>
    <w:rsid w:val="00756527"/>
    <w:rsid w:val="00756A62"/>
    <w:rsid w:val="00756C71"/>
    <w:rsid w:val="00756E84"/>
    <w:rsid w:val="00757895"/>
    <w:rsid w:val="00757DAC"/>
    <w:rsid w:val="00757E52"/>
    <w:rsid w:val="00760D16"/>
    <w:rsid w:val="00760E47"/>
    <w:rsid w:val="00761040"/>
    <w:rsid w:val="00761337"/>
    <w:rsid w:val="00761751"/>
    <w:rsid w:val="007617FF"/>
    <w:rsid w:val="007623B7"/>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3792"/>
    <w:rsid w:val="0077412A"/>
    <w:rsid w:val="00774450"/>
    <w:rsid w:val="00774851"/>
    <w:rsid w:val="00775233"/>
    <w:rsid w:val="00775698"/>
    <w:rsid w:val="00775E9C"/>
    <w:rsid w:val="0077614F"/>
    <w:rsid w:val="00776AFA"/>
    <w:rsid w:val="0077717B"/>
    <w:rsid w:val="00777272"/>
    <w:rsid w:val="007775D0"/>
    <w:rsid w:val="00777937"/>
    <w:rsid w:val="00780130"/>
    <w:rsid w:val="007806B4"/>
    <w:rsid w:val="007806E1"/>
    <w:rsid w:val="00780EB0"/>
    <w:rsid w:val="00780EF1"/>
    <w:rsid w:val="00781221"/>
    <w:rsid w:val="00781BB5"/>
    <w:rsid w:val="00781CB6"/>
    <w:rsid w:val="00781CD7"/>
    <w:rsid w:val="00782BA8"/>
    <w:rsid w:val="00782C49"/>
    <w:rsid w:val="0078333D"/>
    <w:rsid w:val="00783611"/>
    <w:rsid w:val="007836FC"/>
    <w:rsid w:val="00784813"/>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03"/>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B78"/>
    <w:rsid w:val="007D3287"/>
    <w:rsid w:val="007D3558"/>
    <w:rsid w:val="007D378B"/>
    <w:rsid w:val="007D38FF"/>
    <w:rsid w:val="007D3B70"/>
    <w:rsid w:val="007D3E76"/>
    <w:rsid w:val="007D41FC"/>
    <w:rsid w:val="007D43D6"/>
    <w:rsid w:val="007D449F"/>
    <w:rsid w:val="007D4608"/>
    <w:rsid w:val="007D4AE8"/>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D7817"/>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A41"/>
    <w:rsid w:val="007F0F22"/>
    <w:rsid w:val="007F0FF7"/>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4B5"/>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3F6A"/>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DF4"/>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2E4"/>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D8"/>
    <w:rsid w:val="008317FA"/>
    <w:rsid w:val="0083187D"/>
    <w:rsid w:val="00831BAA"/>
    <w:rsid w:val="00832BE0"/>
    <w:rsid w:val="00832C9A"/>
    <w:rsid w:val="00832F21"/>
    <w:rsid w:val="00833082"/>
    <w:rsid w:val="008333B8"/>
    <w:rsid w:val="008336F8"/>
    <w:rsid w:val="00833AFE"/>
    <w:rsid w:val="00833F55"/>
    <w:rsid w:val="00834136"/>
    <w:rsid w:val="00834527"/>
    <w:rsid w:val="008349C6"/>
    <w:rsid w:val="008352AD"/>
    <w:rsid w:val="0083552A"/>
    <w:rsid w:val="00835546"/>
    <w:rsid w:val="0083568F"/>
    <w:rsid w:val="0083573D"/>
    <w:rsid w:val="008358CE"/>
    <w:rsid w:val="0083595A"/>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A95"/>
    <w:rsid w:val="00854FBA"/>
    <w:rsid w:val="00855641"/>
    <w:rsid w:val="00855854"/>
    <w:rsid w:val="00855DD8"/>
    <w:rsid w:val="00855EDF"/>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359"/>
    <w:rsid w:val="00876487"/>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9DF"/>
    <w:rsid w:val="008B7482"/>
    <w:rsid w:val="008B7540"/>
    <w:rsid w:val="008C02FD"/>
    <w:rsid w:val="008C0335"/>
    <w:rsid w:val="008C05F9"/>
    <w:rsid w:val="008C0B16"/>
    <w:rsid w:val="008C0BB2"/>
    <w:rsid w:val="008C12D5"/>
    <w:rsid w:val="008C1956"/>
    <w:rsid w:val="008C1CD0"/>
    <w:rsid w:val="008C22C3"/>
    <w:rsid w:val="008C330D"/>
    <w:rsid w:val="008C3480"/>
    <w:rsid w:val="008C3805"/>
    <w:rsid w:val="008C3D1A"/>
    <w:rsid w:val="008C3FD6"/>
    <w:rsid w:val="008C41DF"/>
    <w:rsid w:val="008C4225"/>
    <w:rsid w:val="008C42B8"/>
    <w:rsid w:val="008C47AD"/>
    <w:rsid w:val="008C490E"/>
    <w:rsid w:val="008C5046"/>
    <w:rsid w:val="008C5333"/>
    <w:rsid w:val="008C53F4"/>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9FF"/>
    <w:rsid w:val="008D529D"/>
    <w:rsid w:val="008D59CE"/>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3B7"/>
    <w:rsid w:val="008E26A6"/>
    <w:rsid w:val="008E27D8"/>
    <w:rsid w:val="008E2E5C"/>
    <w:rsid w:val="008E37CC"/>
    <w:rsid w:val="008E3B45"/>
    <w:rsid w:val="008E3EFB"/>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D19"/>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30E"/>
    <w:rsid w:val="009224E2"/>
    <w:rsid w:val="00922757"/>
    <w:rsid w:val="00922878"/>
    <w:rsid w:val="00922E65"/>
    <w:rsid w:val="00923090"/>
    <w:rsid w:val="009236F4"/>
    <w:rsid w:val="00923D2D"/>
    <w:rsid w:val="00923EC2"/>
    <w:rsid w:val="009247E5"/>
    <w:rsid w:val="00924853"/>
    <w:rsid w:val="00924861"/>
    <w:rsid w:val="00924F10"/>
    <w:rsid w:val="009252B1"/>
    <w:rsid w:val="00925611"/>
    <w:rsid w:val="009262F0"/>
    <w:rsid w:val="009268C6"/>
    <w:rsid w:val="009268CB"/>
    <w:rsid w:val="00926969"/>
    <w:rsid w:val="00926B77"/>
    <w:rsid w:val="00926FBB"/>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3A7"/>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1C94"/>
    <w:rsid w:val="0096224B"/>
    <w:rsid w:val="0096224D"/>
    <w:rsid w:val="0096282C"/>
    <w:rsid w:val="00962D58"/>
    <w:rsid w:val="00962DF2"/>
    <w:rsid w:val="00963BBB"/>
    <w:rsid w:val="0096451D"/>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291"/>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327"/>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21A"/>
    <w:rsid w:val="009B14D0"/>
    <w:rsid w:val="009B1970"/>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0B1"/>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F9"/>
    <w:rsid w:val="009D3EE5"/>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277"/>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476"/>
    <w:rsid w:val="009F4939"/>
    <w:rsid w:val="009F4C2C"/>
    <w:rsid w:val="009F4F31"/>
    <w:rsid w:val="009F50AE"/>
    <w:rsid w:val="009F515E"/>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17F9"/>
    <w:rsid w:val="00A2195F"/>
    <w:rsid w:val="00A22371"/>
    <w:rsid w:val="00A22551"/>
    <w:rsid w:val="00A2255E"/>
    <w:rsid w:val="00A22822"/>
    <w:rsid w:val="00A22B71"/>
    <w:rsid w:val="00A22E89"/>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6AF"/>
    <w:rsid w:val="00A56CD6"/>
    <w:rsid w:val="00A56E99"/>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4B1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77FD3"/>
    <w:rsid w:val="00A8068B"/>
    <w:rsid w:val="00A80A2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A3D"/>
    <w:rsid w:val="00A85E5D"/>
    <w:rsid w:val="00A85E9C"/>
    <w:rsid w:val="00A85EDD"/>
    <w:rsid w:val="00A866AA"/>
    <w:rsid w:val="00A86767"/>
    <w:rsid w:val="00A86E10"/>
    <w:rsid w:val="00A8705D"/>
    <w:rsid w:val="00A8781A"/>
    <w:rsid w:val="00A87AF7"/>
    <w:rsid w:val="00A9077A"/>
    <w:rsid w:val="00A91D33"/>
    <w:rsid w:val="00A91E8B"/>
    <w:rsid w:val="00A923AD"/>
    <w:rsid w:val="00A9245F"/>
    <w:rsid w:val="00A924FE"/>
    <w:rsid w:val="00A925F1"/>
    <w:rsid w:val="00A92C5D"/>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560"/>
    <w:rsid w:val="00AC6713"/>
    <w:rsid w:val="00AC67BE"/>
    <w:rsid w:val="00AC688D"/>
    <w:rsid w:val="00AC6A9F"/>
    <w:rsid w:val="00AC6B7F"/>
    <w:rsid w:val="00AC6EEB"/>
    <w:rsid w:val="00AC70E1"/>
    <w:rsid w:val="00AC70F1"/>
    <w:rsid w:val="00AC72C2"/>
    <w:rsid w:val="00AC7903"/>
    <w:rsid w:val="00AC7BDF"/>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3A1F"/>
    <w:rsid w:val="00AE416D"/>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7AA"/>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1498"/>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77D"/>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13"/>
    <w:rsid w:val="00BA45E2"/>
    <w:rsid w:val="00BA4838"/>
    <w:rsid w:val="00BA483E"/>
    <w:rsid w:val="00BA4852"/>
    <w:rsid w:val="00BA4AD0"/>
    <w:rsid w:val="00BA4B6C"/>
    <w:rsid w:val="00BA5699"/>
    <w:rsid w:val="00BA5928"/>
    <w:rsid w:val="00BA59A3"/>
    <w:rsid w:val="00BA5A33"/>
    <w:rsid w:val="00BA5A60"/>
    <w:rsid w:val="00BA5C79"/>
    <w:rsid w:val="00BA6368"/>
    <w:rsid w:val="00BA66CE"/>
    <w:rsid w:val="00BA6E82"/>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21C8"/>
    <w:rsid w:val="00BC25DA"/>
    <w:rsid w:val="00BC2BF2"/>
    <w:rsid w:val="00BC2CE7"/>
    <w:rsid w:val="00BC2D98"/>
    <w:rsid w:val="00BC31DF"/>
    <w:rsid w:val="00BC31F9"/>
    <w:rsid w:val="00BC33E9"/>
    <w:rsid w:val="00BC345F"/>
    <w:rsid w:val="00BC372B"/>
    <w:rsid w:val="00BC444B"/>
    <w:rsid w:val="00BC45AF"/>
    <w:rsid w:val="00BC47F2"/>
    <w:rsid w:val="00BC4AD1"/>
    <w:rsid w:val="00BC4D84"/>
    <w:rsid w:val="00BC5A28"/>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34D6"/>
    <w:rsid w:val="00BD3DF3"/>
    <w:rsid w:val="00BD3FE9"/>
    <w:rsid w:val="00BD467C"/>
    <w:rsid w:val="00BD46EE"/>
    <w:rsid w:val="00BD4785"/>
    <w:rsid w:val="00BD537B"/>
    <w:rsid w:val="00BD62F9"/>
    <w:rsid w:val="00BD64B9"/>
    <w:rsid w:val="00BD71AE"/>
    <w:rsid w:val="00BD759D"/>
    <w:rsid w:val="00BD7880"/>
    <w:rsid w:val="00BD7B93"/>
    <w:rsid w:val="00BE0B09"/>
    <w:rsid w:val="00BE0D28"/>
    <w:rsid w:val="00BE0E71"/>
    <w:rsid w:val="00BE0E7E"/>
    <w:rsid w:val="00BE14FE"/>
    <w:rsid w:val="00BE1B47"/>
    <w:rsid w:val="00BE2404"/>
    <w:rsid w:val="00BE2516"/>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E8F"/>
    <w:rsid w:val="00C130B1"/>
    <w:rsid w:val="00C1374C"/>
    <w:rsid w:val="00C138C6"/>
    <w:rsid w:val="00C139EB"/>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8C0"/>
    <w:rsid w:val="00C23CE0"/>
    <w:rsid w:val="00C23D65"/>
    <w:rsid w:val="00C24474"/>
    <w:rsid w:val="00C24751"/>
    <w:rsid w:val="00C24C2F"/>
    <w:rsid w:val="00C24FE5"/>
    <w:rsid w:val="00C25019"/>
    <w:rsid w:val="00C25039"/>
    <w:rsid w:val="00C250C4"/>
    <w:rsid w:val="00C2517D"/>
    <w:rsid w:val="00C2538D"/>
    <w:rsid w:val="00C2553B"/>
    <w:rsid w:val="00C25A1A"/>
    <w:rsid w:val="00C25E95"/>
    <w:rsid w:val="00C26BA4"/>
    <w:rsid w:val="00C26C37"/>
    <w:rsid w:val="00C26D87"/>
    <w:rsid w:val="00C2724A"/>
    <w:rsid w:val="00C273F8"/>
    <w:rsid w:val="00C27CD1"/>
    <w:rsid w:val="00C27D86"/>
    <w:rsid w:val="00C30615"/>
    <w:rsid w:val="00C3090F"/>
    <w:rsid w:val="00C30BFA"/>
    <w:rsid w:val="00C30F48"/>
    <w:rsid w:val="00C3139E"/>
    <w:rsid w:val="00C31814"/>
    <w:rsid w:val="00C31BA2"/>
    <w:rsid w:val="00C31C33"/>
    <w:rsid w:val="00C31E22"/>
    <w:rsid w:val="00C32206"/>
    <w:rsid w:val="00C32423"/>
    <w:rsid w:val="00C32448"/>
    <w:rsid w:val="00C325A2"/>
    <w:rsid w:val="00C32901"/>
    <w:rsid w:val="00C32FD5"/>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46"/>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EBD"/>
    <w:rsid w:val="00C54FFD"/>
    <w:rsid w:val="00C5667E"/>
    <w:rsid w:val="00C566FA"/>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440"/>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2DA"/>
    <w:rsid w:val="00C83350"/>
    <w:rsid w:val="00C83871"/>
    <w:rsid w:val="00C84493"/>
    <w:rsid w:val="00C8499F"/>
    <w:rsid w:val="00C84C9C"/>
    <w:rsid w:val="00C84EB9"/>
    <w:rsid w:val="00C85101"/>
    <w:rsid w:val="00C85228"/>
    <w:rsid w:val="00C852D9"/>
    <w:rsid w:val="00C8542A"/>
    <w:rsid w:val="00C857DC"/>
    <w:rsid w:val="00C85D7C"/>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D6"/>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F05"/>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088"/>
    <w:rsid w:val="00CC76D9"/>
    <w:rsid w:val="00CC7BC8"/>
    <w:rsid w:val="00CD1236"/>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3F"/>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56D"/>
    <w:rsid w:val="00CE6582"/>
    <w:rsid w:val="00CE6587"/>
    <w:rsid w:val="00CE66BA"/>
    <w:rsid w:val="00CE6A4E"/>
    <w:rsid w:val="00CE6D21"/>
    <w:rsid w:val="00CE6DB6"/>
    <w:rsid w:val="00CE6F8E"/>
    <w:rsid w:val="00CE7C59"/>
    <w:rsid w:val="00CE7E4D"/>
    <w:rsid w:val="00CF117D"/>
    <w:rsid w:val="00CF11D6"/>
    <w:rsid w:val="00CF1323"/>
    <w:rsid w:val="00CF14C6"/>
    <w:rsid w:val="00CF1B3D"/>
    <w:rsid w:val="00CF1EEA"/>
    <w:rsid w:val="00CF2AAC"/>
    <w:rsid w:val="00CF2AF4"/>
    <w:rsid w:val="00CF2DBD"/>
    <w:rsid w:val="00CF3127"/>
    <w:rsid w:val="00CF3729"/>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225"/>
    <w:rsid w:val="00D04363"/>
    <w:rsid w:val="00D046B3"/>
    <w:rsid w:val="00D0564A"/>
    <w:rsid w:val="00D05E78"/>
    <w:rsid w:val="00D06181"/>
    <w:rsid w:val="00D062CB"/>
    <w:rsid w:val="00D06397"/>
    <w:rsid w:val="00D06510"/>
    <w:rsid w:val="00D07573"/>
    <w:rsid w:val="00D07965"/>
    <w:rsid w:val="00D07A13"/>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B89"/>
    <w:rsid w:val="00D25CCB"/>
    <w:rsid w:val="00D25EAB"/>
    <w:rsid w:val="00D26394"/>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5D7"/>
    <w:rsid w:val="00D36BF7"/>
    <w:rsid w:val="00D36E52"/>
    <w:rsid w:val="00D3784D"/>
    <w:rsid w:val="00D37A1C"/>
    <w:rsid w:val="00D4033A"/>
    <w:rsid w:val="00D40370"/>
    <w:rsid w:val="00D40F80"/>
    <w:rsid w:val="00D413A7"/>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02E"/>
    <w:rsid w:val="00D555E5"/>
    <w:rsid w:val="00D556AA"/>
    <w:rsid w:val="00D55950"/>
    <w:rsid w:val="00D5618A"/>
    <w:rsid w:val="00D56468"/>
    <w:rsid w:val="00D567A8"/>
    <w:rsid w:val="00D56DF1"/>
    <w:rsid w:val="00D56EE8"/>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20E"/>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E81"/>
    <w:rsid w:val="00D672B9"/>
    <w:rsid w:val="00D6738D"/>
    <w:rsid w:val="00D67606"/>
    <w:rsid w:val="00D677BD"/>
    <w:rsid w:val="00D67AE1"/>
    <w:rsid w:val="00D67AF4"/>
    <w:rsid w:val="00D705FE"/>
    <w:rsid w:val="00D709E6"/>
    <w:rsid w:val="00D70BC5"/>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338"/>
    <w:rsid w:val="00D96B02"/>
    <w:rsid w:val="00D96B7E"/>
    <w:rsid w:val="00D96B80"/>
    <w:rsid w:val="00D9732E"/>
    <w:rsid w:val="00D9736A"/>
    <w:rsid w:val="00D9770F"/>
    <w:rsid w:val="00D97B95"/>
    <w:rsid w:val="00DA0D76"/>
    <w:rsid w:val="00DA0EF3"/>
    <w:rsid w:val="00DA1593"/>
    <w:rsid w:val="00DA1C8D"/>
    <w:rsid w:val="00DA2030"/>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C59"/>
    <w:rsid w:val="00DA60A3"/>
    <w:rsid w:val="00DA66FB"/>
    <w:rsid w:val="00DA6BEC"/>
    <w:rsid w:val="00DA6E47"/>
    <w:rsid w:val="00DA72D3"/>
    <w:rsid w:val="00DA787C"/>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4A8"/>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CE1"/>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699"/>
    <w:rsid w:val="00DD2DF7"/>
    <w:rsid w:val="00DD30B4"/>
    <w:rsid w:val="00DD313F"/>
    <w:rsid w:val="00DD37C8"/>
    <w:rsid w:val="00DD4233"/>
    <w:rsid w:val="00DD475A"/>
    <w:rsid w:val="00DD4828"/>
    <w:rsid w:val="00DD4995"/>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738"/>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2F9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0D93"/>
    <w:rsid w:val="00E41305"/>
    <w:rsid w:val="00E414E0"/>
    <w:rsid w:val="00E414E2"/>
    <w:rsid w:val="00E41501"/>
    <w:rsid w:val="00E415CF"/>
    <w:rsid w:val="00E41822"/>
    <w:rsid w:val="00E42653"/>
    <w:rsid w:val="00E42716"/>
    <w:rsid w:val="00E427AD"/>
    <w:rsid w:val="00E42AE8"/>
    <w:rsid w:val="00E430B3"/>
    <w:rsid w:val="00E432A3"/>
    <w:rsid w:val="00E43481"/>
    <w:rsid w:val="00E441E7"/>
    <w:rsid w:val="00E442A4"/>
    <w:rsid w:val="00E445B3"/>
    <w:rsid w:val="00E4472E"/>
    <w:rsid w:val="00E44C7A"/>
    <w:rsid w:val="00E44F75"/>
    <w:rsid w:val="00E4535C"/>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0F80"/>
    <w:rsid w:val="00E512F5"/>
    <w:rsid w:val="00E5196D"/>
    <w:rsid w:val="00E51D06"/>
    <w:rsid w:val="00E51E3C"/>
    <w:rsid w:val="00E522D0"/>
    <w:rsid w:val="00E523B8"/>
    <w:rsid w:val="00E52951"/>
    <w:rsid w:val="00E52C67"/>
    <w:rsid w:val="00E52DF7"/>
    <w:rsid w:val="00E52F74"/>
    <w:rsid w:val="00E530FB"/>
    <w:rsid w:val="00E531EE"/>
    <w:rsid w:val="00E5405A"/>
    <w:rsid w:val="00E545E8"/>
    <w:rsid w:val="00E54622"/>
    <w:rsid w:val="00E5488D"/>
    <w:rsid w:val="00E54989"/>
    <w:rsid w:val="00E54AE1"/>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236"/>
    <w:rsid w:val="00E71B38"/>
    <w:rsid w:val="00E71E2F"/>
    <w:rsid w:val="00E7200C"/>
    <w:rsid w:val="00E72365"/>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5E1E"/>
    <w:rsid w:val="00E76BBE"/>
    <w:rsid w:val="00E76D55"/>
    <w:rsid w:val="00E76EBB"/>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9A9"/>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A06"/>
    <w:rsid w:val="00EB0C55"/>
    <w:rsid w:val="00EB16E0"/>
    <w:rsid w:val="00EB1881"/>
    <w:rsid w:val="00EB1A94"/>
    <w:rsid w:val="00EB1AF9"/>
    <w:rsid w:val="00EB1CC2"/>
    <w:rsid w:val="00EB1D68"/>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3C41"/>
    <w:rsid w:val="00EC42B3"/>
    <w:rsid w:val="00EC472B"/>
    <w:rsid w:val="00EC4AB7"/>
    <w:rsid w:val="00EC537F"/>
    <w:rsid w:val="00EC554A"/>
    <w:rsid w:val="00EC68E1"/>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00"/>
    <w:rsid w:val="00EE542F"/>
    <w:rsid w:val="00EE5596"/>
    <w:rsid w:val="00EE56FB"/>
    <w:rsid w:val="00EE5982"/>
    <w:rsid w:val="00EE5AAC"/>
    <w:rsid w:val="00EE5AFA"/>
    <w:rsid w:val="00EE5E47"/>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2B2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F19"/>
    <w:rsid w:val="00EF7F26"/>
    <w:rsid w:val="00F00017"/>
    <w:rsid w:val="00F00728"/>
    <w:rsid w:val="00F00831"/>
    <w:rsid w:val="00F00B1E"/>
    <w:rsid w:val="00F00C7B"/>
    <w:rsid w:val="00F011F2"/>
    <w:rsid w:val="00F01202"/>
    <w:rsid w:val="00F01227"/>
    <w:rsid w:val="00F02102"/>
    <w:rsid w:val="00F0227E"/>
    <w:rsid w:val="00F0262F"/>
    <w:rsid w:val="00F02883"/>
    <w:rsid w:val="00F03363"/>
    <w:rsid w:val="00F03AC7"/>
    <w:rsid w:val="00F04C23"/>
    <w:rsid w:val="00F0524B"/>
    <w:rsid w:val="00F0575F"/>
    <w:rsid w:val="00F061F9"/>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B26"/>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7458"/>
    <w:rsid w:val="00F27C4D"/>
    <w:rsid w:val="00F27C7A"/>
    <w:rsid w:val="00F3025F"/>
    <w:rsid w:val="00F302F5"/>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22D7"/>
    <w:rsid w:val="00F4288F"/>
    <w:rsid w:val="00F42961"/>
    <w:rsid w:val="00F429C6"/>
    <w:rsid w:val="00F42DB5"/>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A44"/>
    <w:rsid w:val="00F54CC8"/>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70D"/>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4B5"/>
    <w:rsid w:val="00F83D92"/>
    <w:rsid w:val="00F841C5"/>
    <w:rsid w:val="00F849E8"/>
    <w:rsid w:val="00F85391"/>
    <w:rsid w:val="00F85439"/>
    <w:rsid w:val="00F85A15"/>
    <w:rsid w:val="00F85C0E"/>
    <w:rsid w:val="00F86089"/>
    <w:rsid w:val="00F865A0"/>
    <w:rsid w:val="00F86615"/>
    <w:rsid w:val="00F8670A"/>
    <w:rsid w:val="00F86B57"/>
    <w:rsid w:val="00F86FB3"/>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0C5"/>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50D3"/>
    <w:rsid w:val="00FB5115"/>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B29"/>
    <w:rsid w:val="00FC3F9F"/>
    <w:rsid w:val="00FC42A8"/>
    <w:rsid w:val="00FC4CAD"/>
    <w:rsid w:val="00FC4F80"/>
    <w:rsid w:val="00FC4F96"/>
    <w:rsid w:val="00FC6890"/>
    <w:rsid w:val="00FC73EE"/>
    <w:rsid w:val="00FC7486"/>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42"/>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57F"/>
    <w:rsid w:val="00FE1E16"/>
    <w:rsid w:val="00FE2D65"/>
    <w:rsid w:val="00FE359F"/>
    <w:rsid w:val="00FE43E5"/>
    <w:rsid w:val="00FE4B9E"/>
    <w:rsid w:val="00FE4CD9"/>
    <w:rsid w:val="00FE4EE3"/>
    <w:rsid w:val="00FE4FD2"/>
    <w:rsid w:val="00FE53C8"/>
    <w:rsid w:val="00FE585E"/>
    <w:rsid w:val="00FE5F1D"/>
    <w:rsid w:val="00FE62A0"/>
    <w:rsid w:val="00FE6529"/>
    <w:rsid w:val="00FE6B55"/>
    <w:rsid w:val="00FE6CF9"/>
    <w:rsid w:val="00FE7359"/>
    <w:rsid w:val="00FF02B6"/>
    <w:rsid w:val="00FF1241"/>
    <w:rsid w:val="00FF19DC"/>
    <w:rsid w:val="00FF1A40"/>
    <w:rsid w:val="00FF1BB3"/>
    <w:rsid w:val="00FF1DE6"/>
    <w:rsid w:val="00FF1EF0"/>
    <w:rsid w:val="00FF20AF"/>
    <w:rsid w:val="00FF25BA"/>
    <w:rsid w:val="00FF2644"/>
    <w:rsid w:val="00FF27E4"/>
    <w:rsid w:val="00FF2CCE"/>
    <w:rsid w:val="00FF4164"/>
    <w:rsid w:val="00FF450C"/>
    <w:rsid w:val="00FF4787"/>
    <w:rsid w:val="00FF4865"/>
    <w:rsid w:val="00FF5072"/>
    <w:rsid w:val="00FF5118"/>
    <w:rsid w:val="00FF5276"/>
    <w:rsid w:val="00FF5449"/>
    <w:rsid w:val="00FF6739"/>
    <w:rsid w:val="00FF6839"/>
    <w:rsid w:val="00FF6A97"/>
    <w:rsid w:val="00FF6AF4"/>
    <w:rsid w:val="00FF6BE7"/>
    <w:rsid w:val="00FF6D57"/>
    <w:rsid w:val="00FF6EA2"/>
    <w:rsid w:val="00FF6F39"/>
    <w:rsid w:val="00FF7EB2"/>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2D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List Number 3" w:qFormat="1"/>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qFormat/>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7"/>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List Number 3" w:qFormat="1"/>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uiPriority w:val="99"/>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uiPriority w:val="99"/>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8"/>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9"/>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10"/>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6"/>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qFormat/>
    <w:rsid w:val="000A7DED"/>
    <w:pPr>
      <w:numPr>
        <w:numId w:val="11"/>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2"/>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6"/>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5"/>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7"/>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8"/>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9"/>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20"/>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3"/>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4"/>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7"/>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8"/>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9"/>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3"/>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3"/>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4"/>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1"/>
      </w:numPr>
    </w:pPr>
  </w:style>
  <w:style w:type="numbering" w:customStyle="1" w:styleId="StyleBulleted">
    <w:name w:val="Style Bulleted"/>
    <w:rsid w:val="000A7DED"/>
    <w:pPr>
      <w:numPr>
        <w:numId w:val="26"/>
      </w:numPr>
    </w:pPr>
  </w:style>
  <w:style w:type="numbering" w:customStyle="1" w:styleId="StyleBulletedSymbolsymbolLeft025Hanging0252">
    <w:name w:val="Style Bulleted Symbol (symbol) Left:  0.25&quot; Hanging:  0.25&quot;2"/>
    <w:rsid w:val="000A7DED"/>
    <w:pPr>
      <w:numPr>
        <w:numId w:val="32"/>
      </w:numPr>
    </w:pPr>
  </w:style>
  <w:style w:type="numbering" w:customStyle="1" w:styleId="StyleBulletedSymbolsymbolLeft025Hanging0251">
    <w:name w:val="Style Bulleted Symbol (symbol) Left:  0.25&quot; Hanging:  0.25&quot;1"/>
    <w:rsid w:val="000A7DED"/>
    <w:pPr>
      <w:numPr>
        <w:numId w:val="30"/>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5"/>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7"/>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57076179">
      <w:bodyDiv w:val="1"/>
      <w:marLeft w:val="30"/>
      <w:marRight w:val="30"/>
      <w:marTop w:val="0"/>
      <w:marBottom w:val="0"/>
      <w:divBdr>
        <w:top w:val="none" w:sz="0" w:space="0" w:color="auto"/>
        <w:left w:val="none" w:sz="0" w:space="0" w:color="auto"/>
        <w:bottom w:val="none" w:sz="0" w:space="0" w:color="auto"/>
        <w:right w:val="none" w:sz="0" w:space="0" w:color="auto"/>
      </w:divBdr>
      <w:divsChild>
        <w:div w:id="2052148076">
          <w:marLeft w:val="0"/>
          <w:marRight w:val="0"/>
          <w:marTop w:val="0"/>
          <w:marBottom w:val="0"/>
          <w:divBdr>
            <w:top w:val="none" w:sz="0" w:space="0" w:color="auto"/>
            <w:left w:val="none" w:sz="0" w:space="0" w:color="auto"/>
            <w:bottom w:val="none" w:sz="0" w:space="0" w:color="auto"/>
            <w:right w:val="none" w:sz="0" w:space="0" w:color="auto"/>
          </w:divBdr>
          <w:divsChild>
            <w:div w:id="261650120">
              <w:marLeft w:val="0"/>
              <w:marRight w:val="0"/>
              <w:marTop w:val="0"/>
              <w:marBottom w:val="0"/>
              <w:divBdr>
                <w:top w:val="none" w:sz="0" w:space="0" w:color="auto"/>
                <w:left w:val="none" w:sz="0" w:space="0" w:color="auto"/>
                <w:bottom w:val="none" w:sz="0" w:space="0" w:color="auto"/>
                <w:right w:val="none" w:sz="0" w:space="0" w:color="auto"/>
              </w:divBdr>
              <w:divsChild>
                <w:div w:id="2100905205">
                  <w:marLeft w:val="180"/>
                  <w:marRight w:val="0"/>
                  <w:marTop w:val="0"/>
                  <w:marBottom w:val="0"/>
                  <w:divBdr>
                    <w:top w:val="none" w:sz="0" w:space="0" w:color="auto"/>
                    <w:left w:val="none" w:sz="0" w:space="0" w:color="auto"/>
                    <w:bottom w:val="none" w:sz="0" w:space="0" w:color="auto"/>
                    <w:right w:val="none" w:sz="0" w:space="0" w:color="auto"/>
                  </w:divBdr>
                  <w:divsChild>
                    <w:div w:id="158911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5487C-3219-4B76-AD45-A0347DA34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818</Words>
  <Characters>4669</Characters>
  <Application>Microsoft Office Word</Application>
  <DocSecurity>0</DocSecurity>
  <PresentationFormat/>
  <Lines>38</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dcterms:created xsi:type="dcterms:W3CDTF">2021-05-10T04:01:00Z</dcterms:created>
  <dcterms:modified xsi:type="dcterms:W3CDTF">2021-05-11T09:00:00Z</dcterms:modified>
</cp:coreProperties>
</file>